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1ABCB" w14:textId="50FC6268" w:rsidR="00112417" w:rsidRDefault="00112417" w:rsidP="00112417">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8D3539">
        <w:rPr>
          <w:b/>
          <w:i/>
          <w:noProof/>
          <w:sz w:val="28"/>
        </w:rPr>
        <w:t>4227</w:t>
      </w:r>
    </w:p>
    <w:p w14:paraId="2CE88CAC" w14:textId="77777777" w:rsidR="00112417" w:rsidRPr="0068622F" w:rsidRDefault="00112417" w:rsidP="00112417">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0F9219FE" w:rsidR="00074432" w:rsidRPr="00410371" w:rsidRDefault="008D3539" w:rsidP="008D3539">
            <w:pPr>
              <w:pStyle w:val="CRCoverPage"/>
              <w:spacing w:after="0"/>
              <w:ind w:right="200"/>
              <w:jc w:val="right"/>
              <w:rPr>
                <w:noProof/>
              </w:rPr>
            </w:pPr>
            <w:r w:rsidRPr="008D3539">
              <w:rPr>
                <w:b/>
                <w:noProof/>
                <w:sz w:val="28"/>
              </w:rPr>
              <w:t>0541</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9A54FE5" w:rsidR="00074432" w:rsidRPr="00410371" w:rsidRDefault="00F86BAC" w:rsidP="00C360F9">
            <w:pPr>
              <w:pStyle w:val="CRCoverPage"/>
              <w:spacing w:after="0"/>
              <w:jc w:val="center"/>
              <w:rPr>
                <w:noProof/>
                <w:sz w:val="28"/>
              </w:rPr>
            </w:pPr>
            <w:r w:rsidRPr="00F86BAC">
              <w:rPr>
                <w:b/>
                <w:noProof/>
                <w:sz w:val="28"/>
              </w:rPr>
              <w:t>17.</w:t>
            </w:r>
            <w:r w:rsidR="00112417">
              <w:rPr>
                <w:b/>
                <w:noProof/>
                <w:sz w:val="28"/>
              </w:rPr>
              <w:t>3</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EC51C66" w:rsidR="00074432" w:rsidRDefault="00737B19" w:rsidP="001219F9">
            <w:pPr>
              <w:pStyle w:val="CRCoverPage"/>
              <w:spacing w:after="0"/>
              <w:ind w:left="100"/>
              <w:rPr>
                <w:noProof/>
              </w:rPr>
            </w:pPr>
            <w:r w:rsidRPr="00737B19">
              <w:rPr>
                <w:noProof/>
                <w:lang w:eastAsia="zh-CN"/>
              </w:rPr>
              <w:t xml:space="preserve">Add </w:t>
            </w:r>
            <w:r w:rsidR="001219F9" w:rsidRPr="001219F9">
              <w:rPr>
                <w:noProof/>
                <w:lang w:eastAsia="zh-CN"/>
              </w:rPr>
              <w:t xml:space="preserve">average throughput </w:t>
            </w:r>
            <w:r w:rsidR="00112417">
              <w:rPr>
                <w:noProof/>
                <w:lang w:eastAsia="zh-CN"/>
              </w:rPr>
              <w:t xml:space="preserve">support </w:t>
            </w:r>
            <w:r w:rsidR="001219F9" w:rsidRPr="001219F9">
              <w:rPr>
                <w:noProof/>
                <w:lang w:eastAsia="zh-CN"/>
              </w:rPr>
              <w:t>for eMBB</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72B8AD0" w:rsidR="00074432" w:rsidRDefault="0020616F" w:rsidP="00F079B8">
            <w:pPr>
              <w:pStyle w:val="CRCoverPage"/>
              <w:spacing w:after="0"/>
              <w:ind w:left="100"/>
              <w:rPr>
                <w:noProof/>
              </w:rPr>
            </w:pPr>
            <w:r>
              <w:t>Huawei</w:t>
            </w:r>
            <w:r w:rsidR="008D3539">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9F5337C" w:rsidR="00074432" w:rsidRDefault="00074432" w:rsidP="00112417">
            <w:pPr>
              <w:pStyle w:val="CRCoverPage"/>
              <w:spacing w:after="0"/>
              <w:ind w:left="100"/>
              <w:rPr>
                <w:noProof/>
              </w:rPr>
            </w:pPr>
            <w:r>
              <w:t>2021-0</w:t>
            </w:r>
            <w:r w:rsidR="00112417">
              <w:t>8</w:t>
            </w:r>
            <w:r>
              <w:t>-</w:t>
            </w:r>
            <w:r w:rsidR="00112417">
              <w:t>1</w:t>
            </w:r>
            <w:r w:rsidR="00C360F9">
              <w:t>3</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624AB3EE" w:rsidR="00074432" w:rsidRDefault="00A41E80" w:rsidP="00A41E80">
            <w:pPr>
              <w:pStyle w:val="CRCoverPage"/>
              <w:spacing w:after="0"/>
              <w:ind w:left="100"/>
              <w:rPr>
                <w:noProof/>
                <w:lang w:eastAsia="zh-CN"/>
              </w:rPr>
            </w:pPr>
            <w:r>
              <w:rPr>
                <w:noProof/>
                <w:lang w:eastAsia="zh-CN"/>
              </w:rPr>
              <w:t>A</w:t>
            </w:r>
            <w:r w:rsidRPr="001219F9">
              <w:rPr>
                <w:noProof/>
                <w:lang w:eastAsia="zh-CN"/>
              </w:rPr>
              <w:t xml:space="preserve">verage throughput </w:t>
            </w:r>
            <w:r w:rsidR="000B24B9" w:rsidRPr="00BB657F">
              <w:rPr>
                <w:noProof/>
                <w:lang w:eastAsia="zh-CN"/>
              </w:rPr>
              <w:t xml:space="preserve">describes </w:t>
            </w:r>
            <w:r>
              <w:rPr>
                <w:noProof/>
                <w:lang w:eastAsia="zh-CN"/>
              </w:rPr>
              <w:t xml:space="preserve">the data rate </w:t>
            </w:r>
            <w:r w:rsidRPr="00457CAE">
              <w:rPr>
                <w:rFonts w:eastAsia="MS Mincho"/>
                <w:lang w:eastAsia="ja-JP"/>
              </w:rPr>
              <w:t>on average during a given (moving) time window (unit: s)</w:t>
            </w:r>
            <w:r>
              <w:rPr>
                <w:rFonts w:eastAsia="MS Mincho"/>
                <w:lang w:eastAsia="ja-JP"/>
              </w:rPr>
              <w:t xml:space="preserve"> for non-</w:t>
            </w:r>
            <w:r w:rsidRPr="00A41E80">
              <w:rPr>
                <w:rFonts w:eastAsia="MS Mincho"/>
                <w:lang w:eastAsia="ja-JP"/>
              </w:rPr>
              <w:t>deterministic communication</w:t>
            </w:r>
            <w:r>
              <w:rPr>
                <w:rFonts w:eastAsia="MS Mincho"/>
                <w:lang w:eastAsia="ja-JP"/>
              </w:rPr>
              <w:t>, see clause C.2.2 of TS 22.104</w:t>
            </w:r>
            <w:r w:rsidR="004A5C1B">
              <w:rPr>
                <w:noProof/>
                <w:lang w:eastAsia="zh-CN"/>
              </w:rPr>
              <w:t>.</w:t>
            </w:r>
            <w:r>
              <w:rPr>
                <w:noProof/>
                <w:lang w:eastAsia="zh-CN"/>
              </w:rPr>
              <w:t xml:space="preserve"> For eMBB service, it is useful to introduce the average data rate as an SLA attribute.</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53C6E810" w:rsidR="00074432" w:rsidRDefault="000B24B9" w:rsidP="00A41E80">
            <w:pPr>
              <w:pStyle w:val="CRCoverPage"/>
              <w:spacing w:after="0"/>
              <w:ind w:left="100"/>
              <w:rPr>
                <w:noProof/>
              </w:rPr>
            </w:pPr>
            <w:r>
              <w:rPr>
                <w:noProof/>
              </w:rPr>
              <w:t xml:space="preserve">Adding an attribute </w:t>
            </w:r>
            <w:r w:rsidR="00A41E80">
              <w:rPr>
                <w:noProof/>
              </w:rPr>
              <w:t xml:space="preserve">indicating </w:t>
            </w:r>
            <w:r w:rsidR="00A41E80" w:rsidRPr="001219F9">
              <w:rPr>
                <w:noProof/>
                <w:lang w:eastAsia="zh-CN"/>
              </w:rPr>
              <w:t>average throughput for eMBB</w:t>
            </w:r>
            <w:r w:rsidR="00A41E80">
              <w:rPr>
                <w:noProof/>
                <w:lang w:eastAsia="zh-CN"/>
              </w:rPr>
              <w:t xml:space="preserve"> type service</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51F4D3E0" w:rsidR="00074432" w:rsidRDefault="004A5C1B" w:rsidP="000F0C24">
            <w:pPr>
              <w:pStyle w:val="CRCoverPage"/>
              <w:spacing w:after="0"/>
              <w:ind w:left="100"/>
              <w:rPr>
                <w:noProof/>
                <w:lang w:eastAsia="zh-CN"/>
              </w:rPr>
            </w:pPr>
            <w:r>
              <w:rPr>
                <w:noProof/>
                <w:lang w:eastAsia="zh-CN"/>
              </w:rPr>
              <w:t>6.3.</w:t>
            </w:r>
            <w:r w:rsidR="000F0C24">
              <w:rPr>
                <w:noProof/>
                <w:lang w:eastAsia="zh-CN"/>
              </w:rPr>
              <w:t>8.1</w:t>
            </w:r>
            <w:r w:rsidR="00DF20B3">
              <w:rPr>
                <w:noProof/>
                <w:lang w:eastAsia="zh-CN"/>
              </w:rPr>
              <w:t>, 6.3.</w:t>
            </w:r>
            <w:r w:rsidR="000F0C24">
              <w:rPr>
                <w:noProof/>
                <w:lang w:eastAsia="zh-CN"/>
              </w:rPr>
              <w:t>8</w:t>
            </w:r>
            <w:r w:rsidR="00DF20B3">
              <w:rPr>
                <w:noProof/>
                <w:lang w:eastAsia="zh-CN"/>
              </w:rPr>
              <w:t>.</w:t>
            </w:r>
            <w:r w:rsidR="000F0C24">
              <w:rPr>
                <w:noProof/>
                <w:lang w:eastAsia="zh-CN"/>
              </w:rPr>
              <w:t>2</w:t>
            </w:r>
            <w:r w:rsidR="00DF20B3">
              <w:rPr>
                <w:noProof/>
                <w:lang w:eastAsia="zh-CN"/>
              </w:rPr>
              <w:t>,</w:t>
            </w:r>
            <w:r w:rsidR="00083ECD">
              <w:rPr>
                <w:noProof/>
                <w:lang w:eastAsia="zh-CN"/>
              </w:rPr>
              <w:t>6.3.</w:t>
            </w:r>
            <w:r w:rsidR="000F0C24">
              <w:rPr>
                <w:noProof/>
                <w:lang w:eastAsia="zh-CN"/>
              </w:rPr>
              <w:t>8</w:t>
            </w:r>
            <w:r w:rsidR="00DF20B3">
              <w:rPr>
                <w:noProof/>
                <w:lang w:eastAsia="zh-CN"/>
              </w:rPr>
              <w:t>.</w:t>
            </w:r>
            <w:r w:rsidR="000F0C24">
              <w:rPr>
                <w:noProof/>
                <w:lang w:eastAsia="zh-CN"/>
              </w:rPr>
              <w:t>3</w:t>
            </w:r>
            <w:r w:rsidR="00074432">
              <w:rPr>
                <w:noProof/>
                <w:lang w:eastAsia="zh-CN"/>
              </w:rPr>
              <w:t>,</w:t>
            </w:r>
            <w:r>
              <w:rPr>
                <w:noProof/>
                <w:lang w:eastAsia="zh-CN"/>
              </w:rPr>
              <w:t xml:space="preserve"> </w:t>
            </w:r>
            <w:r w:rsidR="00074432">
              <w:rPr>
                <w:noProof/>
                <w:lang w:eastAsia="zh-CN"/>
              </w:rPr>
              <w:t>6.4.1</w:t>
            </w:r>
            <w:r w:rsidR="00D704F3">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6133C" w14:textId="77777777" w:rsidR="00D704F3" w:rsidRDefault="00D704F3" w:rsidP="00D704F3">
            <w:pPr>
              <w:pStyle w:val="CRCoverPage"/>
              <w:spacing w:after="0"/>
              <w:ind w:left="100"/>
            </w:pPr>
            <w:r>
              <w:rPr>
                <w:noProof/>
                <w:lang w:eastAsia="zh-CN"/>
              </w:rPr>
              <w:t>The following branch was created and validated</w:t>
            </w:r>
          </w:p>
          <w:p w14:paraId="69B69204" w14:textId="23948541" w:rsidR="00074432" w:rsidRDefault="008D3539" w:rsidP="008D3539">
            <w:pPr>
              <w:pStyle w:val="CRCoverPage"/>
              <w:spacing w:after="0"/>
              <w:ind w:left="100"/>
              <w:rPr>
                <w:noProof/>
              </w:rPr>
            </w:pPr>
            <w:hyperlink r:id="rId15" w:history="1">
              <w:r w:rsidRPr="00C70541">
                <w:rPr>
                  <w:rStyle w:val="aa"/>
                </w:rPr>
                <w:t>https://forge.3gpp.org/rep/sa5/MnS/tree/R17_CR0541_28.541</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3049A99D" w14:textId="77777777" w:rsidR="00112417" w:rsidRDefault="00112417" w:rsidP="00112417">
      <w:pPr>
        <w:pStyle w:val="3"/>
        <w:rPr>
          <w:lang w:eastAsia="zh-CN"/>
        </w:rPr>
      </w:pPr>
      <w:bookmarkStart w:id="0" w:name="_Toc59183236"/>
      <w:bookmarkStart w:id="1" w:name="_Toc59184702"/>
      <w:bookmarkStart w:id="2" w:name="_Toc59195637"/>
      <w:bookmarkStart w:id="3" w:name="_Toc59440065"/>
      <w:bookmarkStart w:id="4" w:name="_Toc67990488"/>
      <w:bookmarkStart w:id="5" w:name="_Toc20132203"/>
      <w:bookmarkStart w:id="6" w:name="_Toc27473238"/>
      <w:bookmarkStart w:id="7" w:name="_Toc35955891"/>
      <w:bookmarkStart w:id="8" w:name="_Toc44491855"/>
      <w:bookmarkStart w:id="9" w:name="_Toc27473632"/>
      <w:bookmarkStart w:id="10" w:name="_Toc35956310"/>
      <w:bookmarkStart w:id="11" w:name="_Toc44492320"/>
      <w:r>
        <w:rPr>
          <w:lang w:eastAsia="zh-CN"/>
        </w:rPr>
        <w:t>6.3.8</w:t>
      </w:r>
      <w:r>
        <w:rPr>
          <w:lang w:eastAsia="zh-CN"/>
        </w:rPr>
        <w:tab/>
      </w:r>
      <w:r>
        <w:rPr>
          <w:rFonts w:ascii="Courier New" w:hAnsi="Courier New" w:cs="Courier New"/>
          <w:lang w:eastAsia="zh-CN"/>
        </w:rPr>
        <w:t>XLThpt&lt;&lt;dataType&gt;&gt;</w:t>
      </w:r>
      <w:bookmarkEnd w:id="0"/>
      <w:bookmarkEnd w:id="1"/>
      <w:bookmarkEnd w:id="2"/>
      <w:bookmarkEnd w:id="3"/>
      <w:bookmarkEnd w:id="4"/>
    </w:p>
    <w:p w14:paraId="14FCBCA9" w14:textId="77777777" w:rsidR="00112417" w:rsidRDefault="00112417" w:rsidP="00112417">
      <w:pPr>
        <w:pStyle w:val="4"/>
      </w:pPr>
      <w:bookmarkStart w:id="12" w:name="_Toc59183237"/>
      <w:bookmarkStart w:id="13" w:name="_Toc59184703"/>
      <w:bookmarkStart w:id="14" w:name="_Toc59195638"/>
      <w:bookmarkStart w:id="15" w:name="_Toc59440066"/>
      <w:bookmarkStart w:id="16" w:name="_Toc67990489"/>
      <w:r>
        <w:t>6.3.8.1</w:t>
      </w:r>
      <w:r>
        <w:tab/>
        <w:t>Definition</w:t>
      </w:r>
      <w:bookmarkEnd w:id="12"/>
      <w:bookmarkEnd w:id="13"/>
      <w:bookmarkEnd w:id="14"/>
      <w:bookmarkEnd w:id="15"/>
      <w:bookmarkEnd w:id="16"/>
    </w:p>
    <w:p w14:paraId="3EDE63F4" w14:textId="77777777" w:rsidR="00112417" w:rsidRDefault="00112417" w:rsidP="00112417">
      <w:r>
        <w:t xml:space="preserve">This data type </w:t>
      </w:r>
      <w:r w:rsidRPr="00AF0119">
        <w:t xml:space="preserve">can be used to </w:t>
      </w:r>
      <w:r>
        <w:t>represent downlink</w:t>
      </w:r>
      <w:r w:rsidRPr="00AF0119">
        <w:t xml:space="preserve"> or uplink</w:t>
      </w:r>
      <w:r>
        <w:t xml:space="preserve"> throughput per </w:t>
      </w:r>
      <w:r w:rsidRPr="00AF0119">
        <w:t xml:space="preserve">network </w:t>
      </w:r>
      <w:r>
        <w:t>slice</w:t>
      </w:r>
      <w:del w:id="17" w:author="Huawei" w:date="2021-07-20T16:08:00Z">
        <w:r w:rsidDel="0049409B">
          <w:delText xml:space="preserve"> </w:delText>
        </w:r>
      </w:del>
      <w:r w:rsidRPr="00AF0119">
        <w:t>, per network slice subnet,</w:t>
      </w:r>
      <w:ins w:id="18" w:author="Huawei" w:date="2021-07-20T16:08:00Z">
        <w:r>
          <w:t xml:space="preserve"> </w:t>
        </w:r>
      </w:ins>
      <w:r>
        <w:t xml:space="preserve">or per UE </w:t>
      </w:r>
      <w:r w:rsidRPr="00AF0119">
        <w:t xml:space="preserve">in a network slice </w:t>
      </w:r>
      <w:r>
        <w:t>(</w:t>
      </w:r>
      <w:r>
        <w:rPr>
          <w:rFonts w:cs="Arial"/>
          <w:snapToGrid w:val="0"/>
          <w:szCs w:val="18"/>
        </w:rPr>
        <w:t>see clause 3.4.5 and 3.4.6 of GSMA NG.116 [50]</w:t>
      </w:r>
      <w:r>
        <w:t xml:space="preserve">). </w:t>
      </w:r>
    </w:p>
    <w:p w14:paraId="74AD6932" w14:textId="77777777" w:rsidR="00112417" w:rsidRDefault="00112417" w:rsidP="00112417">
      <w:pPr>
        <w:pStyle w:val="4"/>
      </w:pPr>
      <w:bookmarkStart w:id="19" w:name="_Toc59183238"/>
      <w:bookmarkStart w:id="20" w:name="_Toc59184704"/>
      <w:bookmarkStart w:id="21" w:name="_Toc59195639"/>
      <w:bookmarkStart w:id="22" w:name="_Toc59440067"/>
      <w:bookmarkStart w:id="23" w:name="_Toc67990490"/>
      <w:r>
        <w:t>6</w:t>
      </w:r>
      <w:r>
        <w:rPr>
          <w:lang w:eastAsia="zh-CN"/>
        </w:rPr>
        <w:t>.</w:t>
      </w:r>
      <w:r>
        <w:t>3.8.2</w:t>
      </w:r>
      <w:r>
        <w:tab/>
        <w:t>Attributes</w:t>
      </w:r>
      <w:bookmarkEnd w:id="19"/>
      <w:bookmarkEnd w:id="20"/>
      <w:bookmarkEnd w:id="21"/>
      <w:bookmarkEnd w:id="22"/>
      <w:bookmarkEnd w:id="23"/>
    </w:p>
    <w:p w14:paraId="3BA99009" w14:textId="77777777" w:rsidR="00112417" w:rsidRPr="00F17312" w:rsidRDefault="00112417" w:rsidP="0011241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12417" w14:paraId="68FE0C8B" w14:textId="77777777" w:rsidTr="00112417">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3078042" w14:textId="77777777" w:rsidR="00112417" w:rsidRDefault="00112417" w:rsidP="00112417">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1D05FC3" w14:textId="77777777" w:rsidR="00112417" w:rsidRDefault="00112417" w:rsidP="00112417">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1F67204" w14:textId="77777777" w:rsidR="00112417" w:rsidRDefault="00112417" w:rsidP="00112417">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680C371" w14:textId="77777777" w:rsidR="00112417" w:rsidRDefault="00112417" w:rsidP="00112417">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4D6BB8A" w14:textId="77777777" w:rsidR="00112417" w:rsidRDefault="00112417" w:rsidP="00112417">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CE56FC7" w14:textId="77777777" w:rsidR="00112417" w:rsidRDefault="00112417" w:rsidP="00112417">
            <w:pPr>
              <w:pStyle w:val="TAH"/>
              <w:rPr>
                <w:rFonts w:cs="Arial"/>
                <w:szCs w:val="18"/>
              </w:rPr>
            </w:pPr>
            <w:r>
              <w:rPr>
                <w:rFonts w:cs="Arial"/>
                <w:szCs w:val="18"/>
              </w:rPr>
              <w:t>isNotifyable</w:t>
            </w:r>
          </w:p>
        </w:tc>
      </w:tr>
      <w:tr w:rsidR="00112417" w14:paraId="5AE9FABA" w14:textId="77777777" w:rsidTr="00112417">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53415DF" w14:textId="77777777" w:rsidR="00112417" w:rsidRDefault="00112417" w:rsidP="00112417">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6A3802FF" w14:textId="77777777" w:rsidR="00112417" w:rsidRDefault="00112417" w:rsidP="00112417">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1D7DB90" w14:textId="77777777" w:rsidR="00112417" w:rsidRDefault="00112417" w:rsidP="00112417">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10EDE81" w14:textId="77777777" w:rsidR="00112417" w:rsidRDefault="00112417" w:rsidP="00112417">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27AE7BD" w14:textId="77777777" w:rsidR="00112417" w:rsidRDefault="00112417" w:rsidP="00112417">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0190539" w14:textId="77777777" w:rsidR="00112417" w:rsidRDefault="00112417" w:rsidP="00112417">
            <w:pPr>
              <w:pStyle w:val="TAL"/>
              <w:jc w:val="center"/>
              <w:rPr>
                <w:rFonts w:cs="Arial"/>
                <w:szCs w:val="18"/>
                <w:lang w:eastAsia="zh-CN"/>
              </w:rPr>
            </w:pPr>
            <w:r>
              <w:rPr>
                <w:rFonts w:cs="Arial"/>
                <w:szCs w:val="18"/>
                <w:lang w:eastAsia="zh-CN"/>
              </w:rPr>
              <w:t>T</w:t>
            </w:r>
          </w:p>
        </w:tc>
      </w:tr>
      <w:tr w:rsidR="00112417" w14:paraId="154F163B" w14:textId="77777777" w:rsidTr="00112417">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D44930D"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Borders>
              <w:top w:val="single" w:sz="4" w:space="0" w:color="auto"/>
              <w:left w:val="single" w:sz="4" w:space="0" w:color="auto"/>
              <w:bottom w:val="single" w:sz="4" w:space="0" w:color="auto"/>
              <w:right w:val="single" w:sz="4" w:space="0" w:color="auto"/>
            </w:tcBorders>
            <w:hideMark/>
          </w:tcPr>
          <w:p w14:paraId="2ACA4D44" w14:textId="77777777" w:rsidR="00112417" w:rsidRDefault="00112417" w:rsidP="00112417">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E02E0A1" w14:textId="77777777" w:rsidR="00112417" w:rsidRDefault="00112417" w:rsidP="00112417">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F70396F" w14:textId="77777777" w:rsidR="00112417" w:rsidRDefault="00112417" w:rsidP="00112417">
            <w:pPr>
              <w:pStyle w:val="TAL"/>
              <w:jc w:val="center"/>
              <w:rPr>
                <w:rFonts w:cs="Arial"/>
                <w:szCs w:val="18"/>
                <w:lang w:eastAsia="zh-CN"/>
              </w:rPr>
            </w:pPr>
            <w:ins w:id="24" w:author="Huawei" w:date="2021-07-23T16:32:00Z">
              <w:r>
                <w:rPr>
                  <w:rFonts w:cs="Arial"/>
                  <w:szCs w:val="18"/>
                  <w:lang w:eastAsia="zh-CN"/>
                </w:rPr>
                <w:t>T</w:t>
              </w:r>
            </w:ins>
            <w:del w:id="25" w:author="Huawei" w:date="2021-07-23T16:32:00Z">
              <w:r w:rsidDel="004B06EF">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4F5832F6" w14:textId="77777777" w:rsidR="00112417" w:rsidRDefault="00112417" w:rsidP="00112417">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A7E6D4" w14:textId="77777777" w:rsidR="00112417" w:rsidRDefault="00112417" w:rsidP="00112417">
            <w:pPr>
              <w:pStyle w:val="TAL"/>
              <w:jc w:val="center"/>
              <w:rPr>
                <w:rFonts w:cs="Arial"/>
                <w:szCs w:val="18"/>
              </w:rPr>
            </w:pPr>
            <w:r>
              <w:rPr>
                <w:rFonts w:cs="Arial"/>
                <w:lang w:eastAsia="zh-CN"/>
              </w:rPr>
              <w:t>T</w:t>
            </w:r>
          </w:p>
        </w:tc>
      </w:tr>
      <w:tr w:rsidR="00112417" w14:paraId="6A8EDB7B" w14:textId="77777777" w:rsidTr="00112417">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614864A"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Borders>
              <w:top w:val="single" w:sz="4" w:space="0" w:color="auto"/>
              <w:left w:val="single" w:sz="4" w:space="0" w:color="auto"/>
              <w:bottom w:val="single" w:sz="4" w:space="0" w:color="auto"/>
              <w:right w:val="single" w:sz="4" w:space="0" w:color="auto"/>
            </w:tcBorders>
            <w:hideMark/>
          </w:tcPr>
          <w:p w14:paraId="2C7088D8" w14:textId="77777777" w:rsidR="00112417" w:rsidRDefault="00112417" w:rsidP="00112417">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43E96A4" w14:textId="77777777" w:rsidR="00112417" w:rsidRDefault="00112417" w:rsidP="00112417">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025F90E" w14:textId="77777777" w:rsidR="00112417" w:rsidRDefault="00112417" w:rsidP="00112417">
            <w:pPr>
              <w:pStyle w:val="TAL"/>
              <w:jc w:val="center"/>
              <w:rPr>
                <w:rFonts w:cs="Arial"/>
                <w:szCs w:val="18"/>
                <w:lang w:eastAsia="zh-CN"/>
              </w:rPr>
            </w:pPr>
            <w:ins w:id="26" w:author="Huawei" w:date="2021-07-23T16:32:00Z">
              <w:r>
                <w:rPr>
                  <w:rFonts w:cs="Arial"/>
                  <w:szCs w:val="18"/>
                  <w:lang w:eastAsia="zh-CN"/>
                </w:rPr>
                <w:t>T</w:t>
              </w:r>
            </w:ins>
            <w:del w:id="27" w:author="Huawei" w:date="2021-07-23T16:32:00Z">
              <w:r w:rsidDel="004B06EF">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6BD06214" w14:textId="77777777" w:rsidR="00112417" w:rsidRDefault="00112417" w:rsidP="00112417">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44F8ADC" w14:textId="77777777" w:rsidR="00112417" w:rsidRDefault="00112417" w:rsidP="00112417">
            <w:pPr>
              <w:pStyle w:val="TAL"/>
              <w:jc w:val="center"/>
              <w:rPr>
                <w:rFonts w:cs="Arial"/>
                <w:szCs w:val="18"/>
              </w:rPr>
            </w:pPr>
            <w:r>
              <w:rPr>
                <w:rFonts w:cs="Arial"/>
                <w:lang w:eastAsia="zh-CN"/>
              </w:rPr>
              <w:t>T</w:t>
            </w:r>
          </w:p>
        </w:tc>
      </w:tr>
      <w:tr w:rsidR="00112417" w14:paraId="3FD2E835" w14:textId="77777777" w:rsidTr="00112417">
        <w:trPr>
          <w:cantSplit/>
          <w:jc w:val="center"/>
          <w:ins w:id="28" w:author="Huawei" w:date="2021-07-23T16:31:00Z"/>
        </w:trPr>
        <w:tc>
          <w:tcPr>
            <w:tcW w:w="2892" w:type="dxa"/>
            <w:tcBorders>
              <w:top w:val="single" w:sz="4" w:space="0" w:color="auto"/>
              <w:left w:val="single" w:sz="4" w:space="0" w:color="auto"/>
              <w:bottom w:val="single" w:sz="4" w:space="0" w:color="auto"/>
              <w:right w:val="single" w:sz="4" w:space="0" w:color="auto"/>
            </w:tcBorders>
          </w:tcPr>
          <w:p w14:paraId="0586FB6B" w14:textId="77777777" w:rsidR="00112417" w:rsidRDefault="00112417" w:rsidP="00112417">
            <w:pPr>
              <w:pStyle w:val="TAL"/>
              <w:rPr>
                <w:ins w:id="29" w:author="Huawei" w:date="2021-07-23T16:31:00Z"/>
                <w:rFonts w:ascii="Courier New" w:hAnsi="Courier New" w:cs="Courier New"/>
                <w:szCs w:val="18"/>
                <w:lang w:eastAsia="zh-CN"/>
              </w:rPr>
            </w:pPr>
            <w:ins w:id="30" w:author="Huawei" w:date="2021-07-23T16:31:00Z">
              <w:r>
                <w:rPr>
                  <w:rFonts w:ascii="Courier New" w:hAnsi="Courier New" w:cs="Courier New"/>
                  <w:szCs w:val="18"/>
                  <w:lang w:eastAsia="zh-CN"/>
                </w:rPr>
                <w:t>averageThpt</w:t>
              </w:r>
            </w:ins>
          </w:p>
        </w:tc>
        <w:tc>
          <w:tcPr>
            <w:tcW w:w="1064" w:type="dxa"/>
            <w:tcBorders>
              <w:top w:val="single" w:sz="4" w:space="0" w:color="auto"/>
              <w:left w:val="single" w:sz="4" w:space="0" w:color="auto"/>
              <w:bottom w:val="single" w:sz="4" w:space="0" w:color="auto"/>
              <w:right w:val="single" w:sz="4" w:space="0" w:color="auto"/>
            </w:tcBorders>
          </w:tcPr>
          <w:p w14:paraId="2667E368" w14:textId="77777777" w:rsidR="00112417" w:rsidRDefault="00112417" w:rsidP="00112417">
            <w:pPr>
              <w:pStyle w:val="TAL"/>
              <w:jc w:val="center"/>
              <w:rPr>
                <w:ins w:id="31" w:author="Huawei" w:date="2021-07-23T16:31:00Z"/>
                <w:rFonts w:cs="Arial"/>
                <w:szCs w:val="18"/>
              </w:rPr>
            </w:pPr>
            <w:ins w:id="32" w:author="Huawei" w:date="2021-07-23T16:31:00Z">
              <w:r>
                <w:rPr>
                  <w:rFonts w:cs="Arial"/>
                  <w:szCs w:val="18"/>
                </w:rPr>
                <w:t>C</w:t>
              </w:r>
            </w:ins>
            <w:ins w:id="33" w:author="Huawei" w:date="2021-07-23T16:35: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7A8BD4B6" w14:textId="77777777" w:rsidR="00112417" w:rsidRDefault="00112417" w:rsidP="00112417">
            <w:pPr>
              <w:pStyle w:val="TAL"/>
              <w:jc w:val="center"/>
              <w:rPr>
                <w:ins w:id="34" w:author="Huawei" w:date="2021-07-23T16:31:00Z"/>
                <w:rFonts w:cs="Arial"/>
              </w:rPr>
            </w:pPr>
            <w:ins w:id="35" w:author="Huawei" w:date="2021-07-23T16:3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16C3257" w14:textId="77777777" w:rsidR="00112417" w:rsidRDefault="00112417" w:rsidP="00112417">
            <w:pPr>
              <w:pStyle w:val="TAL"/>
              <w:jc w:val="center"/>
              <w:rPr>
                <w:ins w:id="36" w:author="Huawei" w:date="2021-07-23T16:31:00Z"/>
                <w:rFonts w:cs="Arial"/>
                <w:szCs w:val="18"/>
                <w:lang w:eastAsia="zh-CN"/>
              </w:rPr>
            </w:pPr>
            <w:ins w:id="37" w:author="Huawei" w:date="2021-07-23T16:3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ED426EC" w14:textId="77777777" w:rsidR="00112417" w:rsidRDefault="00112417" w:rsidP="00112417">
            <w:pPr>
              <w:pStyle w:val="TAL"/>
              <w:jc w:val="center"/>
              <w:rPr>
                <w:ins w:id="38" w:author="Huawei" w:date="2021-07-23T16:31:00Z"/>
                <w:rFonts w:cs="Arial"/>
              </w:rPr>
            </w:pPr>
            <w:ins w:id="39" w:author="Huawei" w:date="2021-07-23T16:3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BE5F41D" w14:textId="77777777" w:rsidR="00112417" w:rsidRDefault="00112417" w:rsidP="00112417">
            <w:pPr>
              <w:pStyle w:val="TAL"/>
              <w:jc w:val="center"/>
              <w:rPr>
                <w:ins w:id="40" w:author="Huawei" w:date="2021-07-23T16:31:00Z"/>
                <w:rFonts w:cs="Arial"/>
                <w:lang w:eastAsia="zh-CN"/>
              </w:rPr>
            </w:pPr>
            <w:ins w:id="41" w:author="Huawei" w:date="2021-07-23T16:31:00Z">
              <w:r>
                <w:rPr>
                  <w:rFonts w:cs="Arial"/>
                  <w:lang w:eastAsia="zh-CN"/>
                </w:rPr>
                <w:t>T</w:t>
              </w:r>
            </w:ins>
          </w:p>
        </w:tc>
      </w:tr>
    </w:tbl>
    <w:p w14:paraId="192313D8" w14:textId="77777777" w:rsidR="00112417" w:rsidRPr="00F17312" w:rsidRDefault="00112417" w:rsidP="00112417">
      <w:bookmarkStart w:id="42" w:name="_Toc59183239"/>
      <w:bookmarkStart w:id="43" w:name="_Toc59184705"/>
      <w:bookmarkStart w:id="44" w:name="_Toc59195640"/>
      <w:bookmarkStart w:id="45" w:name="_Toc59440068"/>
      <w:bookmarkStart w:id="46" w:name="_Toc67990491"/>
    </w:p>
    <w:p w14:paraId="71BD1018" w14:textId="77777777" w:rsidR="00112417" w:rsidRDefault="00112417" w:rsidP="00112417">
      <w:pPr>
        <w:pStyle w:val="4"/>
      </w:pPr>
      <w:r>
        <w:t>6.3.8.3</w:t>
      </w:r>
      <w:r>
        <w:tab/>
        <w:t>Attribute constraints</w:t>
      </w:r>
      <w:bookmarkEnd w:id="42"/>
      <w:bookmarkEnd w:id="43"/>
      <w:bookmarkEnd w:id="44"/>
      <w:bookmarkEnd w:id="45"/>
      <w:bookmarkEnd w:id="46"/>
    </w:p>
    <w:tbl>
      <w:tblPr>
        <w:tblW w:w="9488" w:type="dxa"/>
        <w:jc w:val="center"/>
        <w:tblLook w:val="01E0" w:firstRow="1" w:lastRow="1" w:firstColumn="1" w:lastColumn="1" w:noHBand="0" w:noVBand="0"/>
      </w:tblPr>
      <w:tblGrid>
        <w:gridCol w:w="4886"/>
        <w:gridCol w:w="4602"/>
      </w:tblGrid>
      <w:tr w:rsidR="00112417" w:rsidRPr="003C6572" w14:paraId="33F0D6EE" w14:textId="77777777" w:rsidTr="0011241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D1F659F" w14:textId="77777777" w:rsidR="00112417" w:rsidRPr="003C6572" w:rsidRDefault="00112417" w:rsidP="00112417">
            <w:pPr>
              <w:keepNext/>
              <w:keepLines/>
              <w:spacing w:after="0"/>
              <w:jc w:val="center"/>
              <w:rPr>
                <w:rFonts w:ascii="Arial" w:hAnsi="Arial"/>
                <w:b/>
                <w:sz w:val="18"/>
              </w:rPr>
            </w:pPr>
            <w:r w:rsidRPr="003C6572">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88A7D2C" w14:textId="77777777" w:rsidR="00112417" w:rsidRPr="003C6572" w:rsidRDefault="00112417" w:rsidP="00112417">
            <w:pPr>
              <w:keepNext/>
              <w:keepLines/>
              <w:spacing w:after="0"/>
              <w:jc w:val="center"/>
              <w:rPr>
                <w:rFonts w:ascii="Arial" w:hAnsi="Arial"/>
                <w:b/>
                <w:sz w:val="18"/>
              </w:rPr>
            </w:pPr>
            <w:r w:rsidRPr="003C6572">
              <w:rPr>
                <w:rFonts w:ascii="Arial" w:hAnsi="Arial"/>
                <w:b/>
                <w:sz w:val="18"/>
              </w:rPr>
              <w:t>Definition</w:t>
            </w:r>
          </w:p>
        </w:tc>
      </w:tr>
      <w:tr w:rsidR="00112417" w:rsidRPr="00A24171" w14:paraId="193F0F2E" w14:textId="77777777" w:rsidTr="00112417">
        <w:trPr>
          <w:jc w:val="center"/>
        </w:trPr>
        <w:tc>
          <w:tcPr>
            <w:tcW w:w="4886" w:type="dxa"/>
            <w:tcBorders>
              <w:top w:val="single" w:sz="4" w:space="0" w:color="auto"/>
              <w:left w:val="single" w:sz="4" w:space="0" w:color="auto"/>
              <w:bottom w:val="single" w:sz="4" w:space="0" w:color="auto"/>
              <w:right w:val="single" w:sz="4" w:space="0" w:color="auto"/>
            </w:tcBorders>
          </w:tcPr>
          <w:p w14:paraId="3972290D" w14:textId="77777777" w:rsidR="00112417" w:rsidRPr="003C6572" w:rsidRDefault="00112417" w:rsidP="00112417">
            <w:pPr>
              <w:keepNext/>
              <w:keepLines/>
              <w:spacing w:after="0"/>
              <w:rPr>
                <w:rFonts w:ascii="Courier New" w:hAnsi="Courier New" w:cs="Courier New"/>
                <w:sz w:val="18"/>
                <w:lang w:eastAsia="zh-CN"/>
              </w:rPr>
            </w:pPr>
            <w:r w:rsidRPr="003C6572">
              <w:rPr>
                <w:rFonts w:ascii="Courier New" w:hAnsi="Courier New" w:cs="Courier New"/>
                <w:lang w:eastAsia="zh-CN"/>
              </w:rPr>
              <w:t>servAttrCom</w:t>
            </w:r>
            <w:r w:rsidRPr="003C6572">
              <w:rPr>
                <w:rFonts w:ascii="Courier New" w:hAnsi="Courier New" w:cs="Courier New"/>
                <w:sz w:val="18"/>
                <w:lang w:eastAsia="zh-CN"/>
              </w:rPr>
              <w:t xml:space="preserve"> </w:t>
            </w:r>
            <w:r w:rsidRPr="003C6572">
              <w:rPr>
                <w:rFonts w:ascii="Arial" w:hAnsi="Arial" w:cs="Arial"/>
                <w:sz w:val="18"/>
              </w:rPr>
              <w:t>Support Qualifier</w:t>
            </w:r>
          </w:p>
        </w:tc>
        <w:tc>
          <w:tcPr>
            <w:tcW w:w="4602" w:type="dxa"/>
            <w:tcBorders>
              <w:top w:val="single" w:sz="4" w:space="0" w:color="auto"/>
              <w:left w:val="single" w:sz="4" w:space="0" w:color="auto"/>
              <w:bottom w:val="single" w:sz="4" w:space="0" w:color="auto"/>
              <w:right w:val="single" w:sz="4" w:space="0" w:color="auto"/>
            </w:tcBorders>
          </w:tcPr>
          <w:p w14:paraId="6B9DA13A" w14:textId="77777777" w:rsidR="00112417" w:rsidRPr="00A24171" w:rsidRDefault="00112417" w:rsidP="00112417">
            <w:pPr>
              <w:keepNext/>
              <w:keepLines/>
              <w:spacing w:after="0"/>
              <w:rPr>
                <w:rFonts w:ascii="Arial" w:hAnsi="Arial" w:cs="Arial"/>
                <w:sz w:val="18"/>
                <w:szCs w:val="18"/>
                <w:lang w:eastAsia="zh-CN"/>
              </w:rPr>
            </w:pPr>
            <w:r w:rsidRPr="0049409B">
              <w:rPr>
                <w:rFonts w:ascii="Arial" w:hAnsi="Arial" w:cs="Arial"/>
                <w:sz w:val="18"/>
                <w:szCs w:val="18"/>
                <w:lang w:val="en-IE"/>
                <w:rPrChange w:id="47" w:author="Huawei" w:date="2021-07-20T16:08:00Z">
                  <w:rPr>
                    <w:rFonts w:ascii="Arial" w:hAnsi="Arial" w:cs="Arial"/>
                    <w:color w:val="0070C0"/>
                    <w:sz w:val="18"/>
                    <w:szCs w:val="18"/>
                    <w:lang w:val="en-IE"/>
                  </w:rPr>
                </w:rPrChange>
              </w:rPr>
              <w:t xml:space="preserve">Condition: This [attribute] is mandatory only </w:t>
            </w:r>
            <w:r w:rsidRPr="0049409B">
              <w:rPr>
                <w:rFonts w:ascii="Arial" w:hAnsi="Arial" w:cs="Arial"/>
                <w:i/>
                <w:iCs/>
                <w:sz w:val="18"/>
                <w:szCs w:val="18"/>
                <w:lang w:val="en-IE"/>
                <w:rPrChange w:id="48" w:author="Huawei" w:date="2021-07-20T16:08:00Z">
                  <w:rPr>
                    <w:rFonts w:ascii="Arial" w:hAnsi="Arial" w:cs="Arial"/>
                    <w:i/>
                    <w:iCs/>
                    <w:color w:val="0070C0"/>
                    <w:sz w:val="18"/>
                    <w:szCs w:val="18"/>
                    <w:lang w:val="en-IE"/>
                  </w:rPr>
                </w:rPrChange>
              </w:rPr>
              <w:t>when requirements are being defined on</w:t>
            </w:r>
            <w:r w:rsidRPr="0049409B">
              <w:rPr>
                <w:rFonts w:ascii="Arial" w:hAnsi="Arial" w:cs="Arial"/>
                <w:sz w:val="18"/>
                <w:szCs w:val="18"/>
                <w:lang w:val="en-IE"/>
                <w:rPrChange w:id="49" w:author="Huawei" w:date="2021-07-20T16:08:00Z">
                  <w:rPr>
                    <w:rFonts w:ascii="Arial" w:hAnsi="Arial" w:cs="Arial"/>
                    <w:color w:val="0070C0"/>
                    <w:sz w:val="18"/>
                    <w:szCs w:val="18"/>
                    <w:lang w:val="en-IE"/>
                  </w:rPr>
                </w:rPrChange>
              </w:rPr>
              <w:t xml:space="preserve"> throughput per: network slice </w:t>
            </w:r>
            <w:r w:rsidRPr="0049409B">
              <w:rPr>
                <w:rFonts w:ascii="Arial" w:hAnsi="Arial" w:cs="Arial"/>
                <w:sz w:val="18"/>
                <w:szCs w:val="18"/>
                <w:lang w:val="en-IE"/>
                <w:rPrChange w:id="50" w:author="Huawei" w:date="2021-07-20T16:08:00Z">
                  <w:rPr>
                    <w:rFonts w:ascii="Arial" w:hAnsi="Arial" w:cs="Arial"/>
                    <w:color w:val="FF0000"/>
                    <w:sz w:val="18"/>
                    <w:szCs w:val="18"/>
                    <w:lang w:val="en-IE"/>
                  </w:rPr>
                </w:rPrChange>
              </w:rPr>
              <w:t xml:space="preserve">(GSMA attribute), </w:t>
            </w:r>
            <w:r w:rsidRPr="0049409B">
              <w:rPr>
                <w:rFonts w:ascii="Arial" w:hAnsi="Arial" w:cs="Arial"/>
                <w:sz w:val="18"/>
                <w:szCs w:val="18"/>
                <w:lang w:val="en-IE"/>
                <w:rPrChange w:id="51" w:author="Huawei" w:date="2021-07-20T16:08:00Z">
                  <w:rPr>
                    <w:rFonts w:ascii="Arial" w:hAnsi="Arial" w:cs="Arial"/>
                    <w:color w:val="0070C0"/>
                    <w:sz w:val="18"/>
                    <w:szCs w:val="18"/>
                    <w:lang w:val="en-IE"/>
                  </w:rPr>
                </w:rPrChange>
              </w:rPr>
              <w:t>per UE in a network slice (GSMA attribute).</w:t>
            </w:r>
            <w:del w:id="52" w:author="Huawei" w:date="2021-07-20T16:08:00Z">
              <w:r w:rsidRPr="0049409B" w:rsidDel="0049409B">
                <w:rPr>
                  <w:rFonts w:ascii="Arial" w:hAnsi="Arial" w:cs="Arial"/>
                  <w:sz w:val="18"/>
                  <w:szCs w:val="18"/>
                  <w:lang w:val="en-IE"/>
                  <w:rPrChange w:id="53" w:author="Huawei" w:date="2021-07-20T16:08:00Z">
                    <w:rPr>
                      <w:rFonts w:ascii="Arial" w:hAnsi="Arial" w:cs="Arial"/>
                      <w:color w:val="0070C0"/>
                      <w:sz w:val="18"/>
                      <w:szCs w:val="18"/>
                      <w:lang w:val="en-IE"/>
                    </w:rPr>
                  </w:rPrChange>
                </w:rPr>
                <w:delText xml:space="preserve"> </w:delText>
              </w:r>
            </w:del>
            <w:r w:rsidRPr="0049409B">
              <w:rPr>
                <w:rFonts w:ascii="Arial" w:hAnsi="Arial" w:cs="Arial"/>
                <w:sz w:val="18"/>
                <w:szCs w:val="18"/>
                <w:lang w:val="en-IE"/>
                <w:rPrChange w:id="54" w:author="Huawei" w:date="2021-07-20T16:08:00Z">
                  <w:rPr>
                    <w:rFonts w:ascii="Arial" w:hAnsi="Arial" w:cs="Arial"/>
                    <w:color w:val="0070C0"/>
                    <w:sz w:val="18"/>
                    <w:szCs w:val="18"/>
                    <w:lang w:val="en-IE"/>
                  </w:rPr>
                </w:rPrChange>
              </w:rPr>
              <w:t xml:space="preserve"> Otherwise, the attribute is optional.</w:t>
            </w:r>
          </w:p>
        </w:tc>
      </w:tr>
      <w:tr w:rsidR="00112417" w:rsidRPr="00A24171" w14:paraId="438BCED2" w14:textId="77777777" w:rsidTr="00112417">
        <w:trPr>
          <w:jc w:val="center"/>
          <w:ins w:id="55" w:author="Huawei" w:date="2021-07-23T16:36:00Z"/>
        </w:trPr>
        <w:tc>
          <w:tcPr>
            <w:tcW w:w="4886" w:type="dxa"/>
            <w:tcBorders>
              <w:top w:val="single" w:sz="4" w:space="0" w:color="auto"/>
              <w:left w:val="single" w:sz="4" w:space="0" w:color="auto"/>
              <w:bottom w:val="single" w:sz="4" w:space="0" w:color="auto"/>
              <w:right w:val="single" w:sz="4" w:space="0" w:color="auto"/>
            </w:tcBorders>
          </w:tcPr>
          <w:p w14:paraId="23361AC6" w14:textId="77777777" w:rsidR="00112417" w:rsidRPr="003C6572" w:rsidRDefault="00112417" w:rsidP="00112417">
            <w:pPr>
              <w:keepNext/>
              <w:keepLines/>
              <w:spacing w:after="0"/>
              <w:rPr>
                <w:ins w:id="56" w:author="Huawei" w:date="2021-07-23T16:36:00Z"/>
                <w:rFonts w:ascii="Courier New" w:hAnsi="Courier New" w:cs="Courier New"/>
                <w:lang w:eastAsia="zh-CN"/>
              </w:rPr>
            </w:pPr>
            <w:ins w:id="57" w:author="Huawei" w:date="2021-07-23T16:36:00Z">
              <w:r>
                <w:rPr>
                  <w:rFonts w:ascii="Courier New" w:hAnsi="Courier New" w:cs="Courier New"/>
                  <w:szCs w:val="18"/>
                  <w:lang w:eastAsia="zh-CN"/>
                </w:rPr>
                <w:t>averageThpt</w:t>
              </w:r>
              <w:r>
                <w:rPr>
                  <w:rFonts w:ascii="Courier New" w:hAnsi="Courier New" w:cs="Courier New"/>
                  <w:lang w:eastAsia="zh-CN"/>
                </w:rPr>
                <w:t xml:space="preserve"> </w:t>
              </w:r>
              <w:r w:rsidRPr="004B06EF">
                <w:rPr>
                  <w:rFonts w:ascii="Arial" w:hAnsi="Arial" w:cs="Arial"/>
                  <w:sz w:val="18"/>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6DADE735" w14:textId="77777777" w:rsidR="00112417" w:rsidRPr="004B06EF" w:rsidRDefault="00112417" w:rsidP="00112417">
            <w:pPr>
              <w:keepNext/>
              <w:keepLines/>
              <w:spacing w:after="0"/>
              <w:rPr>
                <w:ins w:id="58" w:author="Huawei" w:date="2021-07-23T16:36:00Z"/>
                <w:rFonts w:ascii="Arial" w:hAnsi="Arial" w:cs="Arial"/>
                <w:sz w:val="18"/>
                <w:szCs w:val="18"/>
                <w:lang w:val="en-IE"/>
              </w:rPr>
            </w:pPr>
            <w:ins w:id="59" w:author="Huawei" w:date="2021-07-23T16:36:00Z">
              <w:r w:rsidRPr="004B06EF">
                <w:rPr>
                  <w:rFonts w:ascii="Arial" w:hAnsi="Arial" w:cs="Arial"/>
                  <w:sz w:val="18"/>
                  <w:szCs w:val="18"/>
                  <w:lang w:val="en-IE"/>
                </w:rPr>
                <w:t>Condition: For non-deterministic communication such as eMBB.</w:t>
              </w:r>
            </w:ins>
          </w:p>
        </w:tc>
      </w:tr>
    </w:tbl>
    <w:p w14:paraId="658A1DC9" w14:textId="77777777" w:rsidR="00112417" w:rsidRDefault="00112417" w:rsidP="00112417">
      <w:pPr>
        <w:rPr>
          <w:lang w:eastAsia="zh-CN"/>
        </w:rPr>
      </w:pPr>
    </w:p>
    <w:p w14:paraId="7828CEFE" w14:textId="77777777" w:rsidR="00773C45" w:rsidRDefault="00773C45" w:rsidP="00773C45"/>
    <w:p w14:paraId="0A117B7D" w14:textId="77777777" w:rsidR="00773C45" w:rsidRDefault="00773C45" w:rsidP="00F35CFA"/>
    <w:p w14:paraId="0FAF9931" w14:textId="2A292DFB" w:rsidR="002E42A1" w:rsidRPr="00F35CFA" w:rsidRDefault="002E42A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5"/>
      <w:bookmarkEnd w:id="6"/>
      <w:bookmarkEnd w:id="7"/>
      <w:bookmarkEnd w:id="8"/>
    </w:tbl>
    <w:p w14:paraId="35E008FD" w14:textId="77777777" w:rsidR="00F14B0F" w:rsidRDefault="00F14B0F" w:rsidP="00F14B0F"/>
    <w:p w14:paraId="6B8522B8" w14:textId="77777777" w:rsidR="00112417" w:rsidRDefault="00112417" w:rsidP="00112417">
      <w:pPr>
        <w:pStyle w:val="3"/>
        <w:rPr>
          <w:lang w:eastAsia="zh-CN"/>
        </w:rPr>
      </w:pPr>
      <w:r>
        <w:rPr>
          <w:lang w:eastAsia="zh-CN"/>
        </w:rPr>
        <w:lastRenderedPageBreak/>
        <w:t>6.4</w:t>
      </w:r>
      <w:r>
        <w:t>.1</w:t>
      </w:r>
      <w:r>
        <w:tab/>
      </w:r>
      <w:r>
        <w:rPr>
          <w:lang w:eastAsia="zh-CN"/>
        </w:rPr>
        <w:t>Attribute properties</w:t>
      </w:r>
    </w:p>
    <w:p w14:paraId="6D91E421" w14:textId="77777777" w:rsidR="00112417" w:rsidRPr="00F17312" w:rsidRDefault="00112417" w:rsidP="0011241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12417" w14:paraId="6BD8F69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E9A66D" w14:textId="77777777" w:rsidR="00112417" w:rsidRDefault="00112417" w:rsidP="0011241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EA24E61" w14:textId="77777777" w:rsidR="00112417" w:rsidRDefault="00112417" w:rsidP="0011241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3A5D493" w14:textId="77777777" w:rsidR="00112417" w:rsidRDefault="00112417" w:rsidP="00112417">
            <w:pPr>
              <w:pStyle w:val="TAH"/>
            </w:pPr>
            <w:r>
              <w:t>Properties</w:t>
            </w:r>
          </w:p>
        </w:tc>
      </w:tr>
      <w:tr w:rsidR="00112417" w14:paraId="6B554D3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A2F30"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3714756" w14:textId="77777777" w:rsidR="00112417" w:rsidRDefault="00112417" w:rsidP="0011241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BCA94A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5B6499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D3163F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AD5EE1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4C1B30D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4A2D44B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45B27C3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72CB5A0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FDFAB"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EB46EE0" w14:textId="77777777" w:rsidR="00112417" w:rsidRDefault="00112417" w:rsidP="0011241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B0E535B"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FA08493"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2C0AF649"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3B97242A" w14:textId="77777777" w:rsidR="00112417" w:rsidRDefault="00112417" w:rsidP="00112417">
            <w:pPr>
              <w:spacing w:after="0"/>
              <w:rPr>
                <w:rFonts w:ascii="Arial" w:hAnsi="Arial" w:cs="Arial"/>
                <w:sz w:val="18"/>
                <w:szCs w:val="18"/>
              </w:rPr>
            </w:pPr>
            <w:r>
              <w:rPr>
                <w:rFonts w:ascii="Arial" w:hAnsi="Arial" w:cs="Arial"/>
                <w:sz w:val="18"/>
                <w:szCs w:val="18"/>
              </w:rPr>
              <w:t>isUnique: N/A</w:t>
            </w:r>
          </w:p>
          <w:p w14:paraId="30532A56" w14:textId="77777777" w:rsidR="00112417" w:rsidRDefault="00112417" w:rsidP="00112417">
            <w:pPr>
              <w:spacing w:after="0"/>
              <w:rPr>
                <w:rFonts w:ascii="Arial" w:hAnsi="Arial" w:cs="Arial"/>
                <w:sz w:val="18"/>
                <w:szCs w:val="18"/>
              </w:rPr>
            </w:pPr>
            <w:r>
              <w:rPr>
                <w:rFonts w:ascii="Arial" w:hAnsi="Arial" w:cs="Arial"/>
                <w:sz w:val="18"/>
                <w:szCs w:val="18"/>
              </w:rPr>
              <w:t>defaultValue: None</w:t>
            </w:r>
          </w:p>
          <w:p w14:paraId="018BFF3C" w14:textId="77777777" w:rsidR="00112417" w:rsidRDefault="00112417" w:rsidP="00112417">
            <w:pPr>
              <w:spacing w:after="0"/>
              <w:rPr>
                <w:rFonts w:ascii="Arial" w:hAnsi="Arial" w:cs="Arial"/>
                <w:snapToGrid w:val="0"/>
                <w:sz w:val="18"/>
                <w:szCs w:val="18"/>
              </w:rPr>
            </w:pPr>
            <w:r>
              <w:rPr>
                <w:rFonts w:ascii="Arial" w:hAnsi="Arial" w:cs="Arial"/>
                <w:sz w:val="18"/>
                <w:szCs w:val="18"/>
              </w:rPr>
              <w:t>isNullable: True</w:t>
            </w:r>
          </w:p>
        </w:tc>
      </w:tr>
      <w:tr w:rsidR="00112417" w14:paraId="5E07419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A2924"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E194B07" w14:textId="77777777" w:rsidR="00112417" w:rsidRDefault="00112417" w:rsidP="0011241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B603C9D"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020A42"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37505ACC"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20B80F44" w14:textId="77777777" w:rsidR="00112417" w:rsidRDefault="00112417" w:rsidP="00112417">
            <w:pPr>
              <w:spacing w:after="0"/>
              <w:rPr>
                <w:rFonts w:ascii="Arial" w:hAnsi="Arial" w:cs="Arial"/>
                <w:sz w:val="18"/>
                <w:szCs w:val="18"/>
              </w:rPr>
            </w:pPr>
            <w:r>
              <w:rPr>
                <w:rFonts w:ascii="Arial" w:hAnsi="Arial" w:cs="Arial"/>
                <w:sz w:val="18"/>
                <w:szCs w:val="18"/>
              </w:rPr>
              <w:t>isUnique: N/A</w:t>
            </w:r>
          </w:p>
          <w:p w14:paraId="502E5E4C" w14:textId="77777777" w:rsidR="00112417" w:rsidRDefault="00112417" w:rsidP="00112417">
            <w:pPr>
              <w:spacing w:after="0"/>
              <w:rPr>
                <w:rFonts w:ascii="Arial" w:hAnsi="Arial" w:cs="Arial"/>
                <w:sz w:val="18"/>
                <w:szCs w:val="18"/>
              </w:rPr>
            </w:pPr>
            <w:r>
              <w:rPr>
                <w:rFonts w:ascii="Arial" w:hAnsi="Arial" w:cs="Arial"/>
                <w:sz w:val="18"/>
                <w:szCs w:val="18"/>
              </w:rPr>
              <w:t>defaultValue: None</w:t>
            </w:r>
          </w:p>
          <w:p w14:paraId="1DE46519" w14:textId="77777777" w:rsidR="00112417" w:rsidRDefault="00112417" w:rsidP="00112417">
            <w:pPr>
              <w:spacing w:after="0"/>
              <w:rPr>
                <w:rFonts w:ascii="Arial" w:hAnsi="Arial" w:cs="Arial"/>
                <w:snapToGrid w:val="0"/>
                <w:sz w:val="18"/>
                <w:szCs w:val="18"/>
              </w:rPr>
            </w:pPr>
            <w:r>
              <w:rPr>
                <w:rFonts w:ascii="Arial" w:hAnsi="Arial" w:cs="Arial"/>
                <w:sz w:val="18"/>
                <w:szCs w:val="18"/>
              </w:rPr>
              <w:t>isNullable: True</w:t>
            </w:r>
          </w:p>
        </w:tc>
      </w:tr>
      <w:tr w:rsidR="00112417" w14:paraId="55F7CC1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CA2C3" w14:textId="77777777" w:rsidR="00112417" w:rsidRDefault="00112417" w:rsidP="0011241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DACE94E" w14:textId="77777777" w:rsidR="00112417" w:rsidRDefault="00112417" w:rsidP="0011241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D7F46B3" w14:textId="77777777" w:rsidR="00112417" w:rsidRDefault="00112417" w:rsidP="00112417">
            <w:pPr>
              <w:pStyle w:val="TAL"/>
              <w:rPr>
                <w:rFonts w:cs="Arial"/>
                <w:szCs w:val="18"/>
              </w:rPr>
            </w:pPr>
          </w:p>
          <w:p w14:paraId="46C83A7C" w14:textId="77777777" w:rsidR="00112417" w:rsidRDefault="00112417" w:rsidP="00112417">
            <w:pPr>
              <w:spacing w:after="0"/>
              <w:rPr>
                <w:rFonts w:ascii="Arial" w:hAnsi="Arial" w:cs="Arial"/>
                <w:sz w:val="18"/>
                <w:szCs w:val="18"/>
              </w:rPr>
            </w:pPr>
            <w:r>
              <w:rPr>
                <w:rFonts w:ascii="Arial" w:hAnsi="Arial" w:cs="Arial"/>
                <w:sz w:val="18"/>
                <w:szCs w:val="18"/>
              </w:rPr>
              <w:t>allowedValues: "ENABLED", "DISABLED".</w:t>
            </w:r>
          </w:p>
          <w:p w14:paraId="0A7891D3" w14:textId="77777777" w:rsidR="00112417" w:rsidRDefault="00112417" w:rsidP="0011241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E7EF8E9" w14:textId="77777777" w:rsidR="00112417" w:rsidRDefault="00112417" w:rsidP="0011241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81FD16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ENUM </w:t>
            </w:r>
          </w:p>
          <w:p w14:paraId="77B0E5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86EFE9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528CBD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92064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6ACE7FF1" w14:textId="77777777" w:rsidR="00112417" w:rsidRDefault="00112417" w:rsidP="00112417">
            <w:pPr>
              <w:pStyle w:val="TAL"/>
              <w:rPr>
                <w:rFonts w:cs="Arial"/>
                <w:snapToGrid w:val="0"/>
                <w:szCs w:val="18"/>
              </w:rPr>
            </w:pPr>
            <w:r>
              <w:rPr>
                <w:rFonts w:cs="Arial"/>
                <w:snapToGrid w:val="0"/>
                <w:szCs w:val="18"/>
              </w:rPr>
              <w:t>allowedValues: N/A</w:t>
            </w:r>
          </w:p>
          <w:p w14:paraId="0F0F3884" w14:textId="77777777" w:rsidR="00112417" w:rsidRDefault="00112417" w:rsidP="00112417">
            <w:pPr>
              <w:pStyle w:val="TAL"/>
              <w:rPr>
                <w:rFonts w:cs="Arial"/>
                <w:snapToGrid w:val="0"/>
                <w:szCs w:val="18"/>
              </w:rPr>
            </w:pPr>
            <w:r>
              <w:rPr>
                <w:rFonts w:cs="Arial"/>
                <w:snapToGrid w:val="0"/>
                <w:szCs w:val="18"/>
              </w:rPr>
              <w:t>isNullable: False</w:t>
            </w:r>
          </w:p>
        </w:tc>
      </w:tr>
      <w:tr w:rsidR="00112417" w14:paraId="1684220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D414F" w14:textId="77777777" w:rsidR="00112417" w:rsidRDefault="00112417" w:rsidP="0011241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9F3AF4" w14:textId="77777777" w:rsidR="00112417" w:rsidRDefault="00112417" w:rsidP="0011241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9A598E1" w14:textId="77777777" w:rsidR="00112417" w:rsidRDefault="00112417" w:rsidP="00112417">
            <w:pPr>
              <w:spacing w:after="0"/>
              <w:rPr>
                <w:rFonts w:ascii="Arial" w:hAnsi="Arial" w:cs="Arial"/>
                <w:snapToGrid w:val="0"/>
                <w:sz w:val="18"/>
                <w:szCs w:val="18"/>
              </w:rPr>
            </w:pPr>
          </w:p>
          <w:p w14:paraId="70E6BB7D" w14:textId="77777777" w:rsidR="00112417" w:rsidRDefault="00112417" w:rsidP="00112417">
            <w:pPr>
              <w:pStyle w:val="TAL"/>
              <w:keepNext w:val="0"/>
              <w:rPr>
                <w:rFonts w:cs="Arial"/>
                <w:szCs w:val="18"/>
              </w:rPr>
            </w:pPr>
            <w:r>
              <w:rPr>
                <w:rFonts w:cs="Arial"/>
                <w:szCs w:val="18"/>
              </w:rPr>
              <w:t xml:space="preserve">allowedValues: “LOCKED”, “UNLOCKED”, SHUTTINGDOWN” </w:t>
            </w:r>
          </w:p>
          <w:p w14:paraId="5EB39CC0" w14:textId="77777777" w:rsidR="00112417" w:rsidRDefault="00112417" w:rsidP="0011241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B9152C9"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0121A51E"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02C816F1"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5124C104" w14:textId="77777777" w:rsidR="00112417" w:rsidRDefault="00112417" w:rsidP="00112417">
            <w:pPr>
              <w:spacing w:after="0"/>
              <w:rPr>
                <w:rFonts w:ascii="Arial" w:hAnsi="Arial" w:cs="Arial"/>
                <w:sz w:val="18"/>
                <w:szCs w:val="18"/>
              </w:rPr>
            </w:pPr>
            <w:r>
              <w:rPr>
                <w:rFonts w:ascii="Arial" w:hAnsi="Arial" w:cs="Arial"/>
                <w:sz w:val="18"/>
                <w:szCs w:val="18"/>
              </w:rPr>
              <w:t>isUnique: N/A</w:t>
            </w:r>
          </w:p>
          <w:p w14:paraId="0A0D94E7" w14:textId="77777777" w:rsidR="00112417" w:rsidRDefault="00112417" w:rsidP="00112417">
            <w:pPr>
              <w:spacing w:after="0"/>
              <w:rPr>
                <w:rFonts w:ascii="Arial" w:hAnsi="Arial" w:cs="Arial"/>
                <w:sz w:val="18"/>
                <w:szCs w:val="18"/>
              </w:rPr>
            </w:pPr>
            <w:r>
              <w:rPr>
                <w:rFonts w:ascii="Arial" w:hAnsi="Arial" w:cs="Arial"/>
                <w:sz w:val="18"/>
                <w:szCs w:val="18"/>
              </w:rPr>
              <w:t>defaultValue: LOCKED</w:t>
            </w:r>
          </w:p>
          <w:p w14:paraId="46161000" w14:textId="77777777" w:rsidR="00112417" w:rsidRDefault="00112417" w:rsidP="00112417">
            <w:pPr>
              <w:pStyle w:val="TAL"/>
              <w:rPr>
                <w:rFonts w:cs="Arial"/>
                <w:snapToGrid w:val="0"/>
                <w:szCs w:val="18"/>
              </w:rPr>
            </w:pPr>
            <w:r>
              <w:rPr>
                <w:rFonts w:cs="Arial"/>
                <w:snapToGrid w:val="0"/>
                <w:szCs w:val="18"/>
              </w:rPr>
              <w:t>allowedValues: N/A</w:t>
            </w:r>
            <w:r>
              <w:rPr>
                <w:rFonts w:cs="Arial"/>
                <w:szCs w:val="18"/>
              </w:rPr>
              <w:t xml:space="preserve"> </w:t>
            </w:r>
          </w:p>
          <w:p w14:paraId="57709EAC" w14:textId="77777777" w:rsidR="00112417" w:rsidRDefault="00112417" w:rsidP="00112417">
            <w:pPr>
              <w:spacing w:after="0"/>
              <w:rPr>
                <w:rFonts w:ascii="Arial" w:hAnsi="Arial" w:cs="Arial"/>
                <w:sz w:val="18"/>
                <w:szCs w:val="18"/>
              </w:rPr>
            </w:pPr>
            <w:r>
              <w:rPr>
                <w:rFonts w:ascii="Arial" w:hAnsi="Arial" w:cs="Arial"/>
                <w:sz w:val="18"/>
                <w:szCs w:val="18"/>
              </w:rPr>
              <w:t>isNullable: False</w:t>
            </w:r>
          </w:p>
        </w:tc>
      </w:tr>
      <w:tr w:rsidR="00112417" w14:paraId="62DAFAD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AFFF9" w14:textId="77777777" w:rsidR="00112417" w:rsidRDefault="00112417" w:rsidP="0011241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4DAD697" w14:textId="77777777" w:rsidR="00112417" w:rsidRDefault="00112417" w:rsidP="0011241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671E3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10023F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D71773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4F7CF7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True</w:t>
            </w:r>
          </w:p>
          <w:p w14:paraId="61E03CC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 default value</w:t>
            </w:r>
          </w:p>
          <w:p w14:paraId="7287E7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4C00A2C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62416"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03331DE3"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B0E424A" w14:textId="77777777" w:rsidR="00112417" w:rsidRDefault="00112417" w:rsidP="00112417">
            <w:pPr>
              <w:pStyle w:val="TAL"/>
              <w:rPr>
                <w:rFonts w:cs="Arial"/>
                <w:snapToGrid w:val="0"/>
                <w:szCs w:val="18"/>
                <w:lang w:eastAsia="zh-CN"/>
              </w:rPr>
            </w:pPr>
          </w:p>
          <w:p w14:paraId="4D11ECE6" w14:textId="77777777" w:rsidR="00112417" w:rsidRDefault="00112417" w:rsidP="0011241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BA002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51A3E44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7786B8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1C1F2B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True</w:t>
            </w:r>
          </w:p>
          <w:p w14:paraId="0887F8D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 default value</w:t>
            </w:r>
          </w:p>
          <w:p w14:paraId="6362451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3C42C6E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FE96"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CE3A1F9"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3C9B35D" w14:textId="77777777" w:rsidR="00112417" w:rsidRDefault="00112417" w:rsidP="00112417">
            <w:pPr>
              <w:pStyle w:val="TAL"/>
              <w:rPr>
                <w:rFonts w:cs="Arial"/>
                <w:snapToGrid w:val="0"/>
                <w:szCs w:val="18"/>
                <w:lang w:eastAsia="zh-CN"/>
              </w:rPr>
            </w:pPr>
          </w:p>
          <w:p w14:paraId="6BF2AB75" w14:textId="77777777" w:rsidR="00112417" w:rsidRDefault="00112417" w:rsidP="0011241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7A89BF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7A7350E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4F2A9E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C6C8E3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True</w:t>
            </w:r>
          </w:p>
          <w:p w14:paraId="4B9957A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 default value</w:t>
            </w:r>
          </w:p>
          <w:p w14:paraId="54C59DC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7401EF7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4EC5F"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B7CE6A8"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1A99553" w14:textId="77777777" w:rsidR="00112417" w:rsidRDefault="00112417" w:rsidP="00112417">
            <w:pPr>
              <w:pStyle w:val="TAL"/>
              <w:rPr>
                <w:rFonts w:cs="Arial"/>
                <w:snapToGrid w:val="0"/>
                <w:szCs w:val="18"/>
                <w:lang w:eastAsia="zh-CN"/>
              </w:rPr>
            </w:pPr>
          </w:p>
          <w:p w14:paraId="31D23FE9" w14:textId="77777777" w:rsidR="00112417" w:rsidRDefault="00112417" w:rsidP="0011241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EA8E4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66623D2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1D19D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1A61CE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True</w:t>
            </w:r>
          </w:p>
          <w:p w14:paraId="1CAF42F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 default value</w:t>
            </w:r>
          </w:p>
          <w:p w14:paraId="0AA8423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42CAD71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C386B" w14:textId="77777777" w:rsidR="00112417" w:rsidRDefault="00112417" w:rsidP="0011241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C1D1D56"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3FB5C7D" w14:textId="77777777" w:rsidR="00112417" w:rsidRDefault="00112417" w:rsidP="00112417">
            <w:pPr>
              <w:pStyle w:val="TAL"/>
              <w:rPr>
                <w:rFonts w:cs="Arial"/>
                <w:snapToGrid w:val="0"/>
                <w:szCs w:val="18"/>
                <w:lang w:eastAsia="zh-CN"/>
              </w:rPr>
            </w:pPr>
          </w:p>
          <w:p w14:paraId="2D17DEA2" w14:textId="77777777" w:rsidR="00112417" w:rsidRDefault="00112417" w:rsidP="0011241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7C4C1AD"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2246AEA4"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0CA6842D"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6B296778" w14:textId="77777777" w:rsidR="00112417" w:rsidRDefault="00112417" w:rsidP="00112417">
            <w:pPr>
              <w:spacing w:after="0"/>
              <w:rPr>
                <w:rFonts w:ascii="Arial" w:hAnsi="Arial" w:cs="Arial"/>
                <w:sz w:val="18"/>
                <w:szCs w:val="18"/>
              </w:rPr>
            </w:pPr>
            <w:r>
              <w:rPr>
                <w:rFonts w:ascii="Arial" w:hAnsi="Arial" w:cs="Arial"/>
                <w:sz w:val="18"/>
                <w:szCs w:val="18"/>
              </w:rPr>
              <w:t>isUnique: N/A</w:t>
            </w:r>
          </w:p>
          <w:p w14:paraId="2E735E7B" w14:textId="77777777" w:rsidR="00112417" w:rsidRDefault="00112417" w:rsidP="00112417">
            <w:pPr>
              <w:spacing w:after="0"/>
              <w:rPr>
                <w:rFonts w:ascii="Arial" w:hAnsi="Arial" w:cs="Arial"/>
                <w:sz w:val="18"/>
                <w:szCs w:val="18"/>
              </w:rPr>
            </w:pPr>
            <w:r>
              <w:rPr>
                <w:rFonts w:ascii="Arial" w:hAnsi="Arial" w:cs="Arial"/>
                <w:sz w:val="18"/>
                <w:szCs w:val="18"/>
              </w:rPr>
              <w:t>defaultValue: None</w:t>
            </w:r>
          </w:p>
          <w:p w14:paraId="1AFC6024" w14:textId="77777777" w:rsidR="00112417" w:rsidRDefault="00112417" w:rsidP="00112417">
            <w:pPr>
              <w:pStyle w:val="TAL"/>
              <w:rPr>
                <w:rFonts w:cs="Arial"/>
                <w:snapToGrid w:val="0"/>
                <w:szCs w:val="18"/>
              </w:rPr>
            </w:pPr>
            <w:r>
              <w:rPr>
                <w:rFonts w:cs="Arial"/>
                <w:snapToGrid w:val="0"/>
                <w:szCs w:val="18"/>
              </w:rPr>
              <w:t>allowedValues: N/A</w:t>
            </w:r>
            <w:r>
              <w:rPr>
                <w:rFonts w:cs="Arial"/>
                <w:szCs w:val="18"/>
              </w:rPr>
              <w:t xml:space="preserve"> </w:t>
            </w:r>
          </w:p>
          <w:p w14:paraId="5F00F52E" w14:textId="77777777" w:rsidR="00112417" w:rsidRDefault="00112417" w:rsidP="00112417">
            <w:pPr>
              <w:spacing w:after="0"/>
              <w:rPr>
                <w:rFonts w:ascii="Arial" w:hAnsi="Arial" w:cs="Arial"/>
                <w:snapToGrid w:val="0"/>
                <w:sz w:val="18"/>
                <w:szCs w:val="18"/>
              </w:rPr>
            </w:pPr>
            <w:r>
              <w:rPr>
                <w:rFonts w:ascii="Arial" w:hAnsi="Arial" w:cs="Arial"/>
                <w:sz w:val="18"/>
                <w:szCs w:val="18"/>
              </w:rPr>
              <w:t>isNullable: False</w:t>
            </w:r>
          </w:p>
        </w:tc>
      </w:tr>
      <w:tr w:rsidR="00112417" w14:paraId="55C690D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9ED48" w14:textId="77777777" w:rsidR="00112417" w:rsidRDefault="00112417" w:rsidP="0011241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400ED3F"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29A811A" w14:textId="77777777" w:rsidR="00112417" w:rsidRDefault="00112417" w:rsidP="00112417">
            <w:pPr>
              <w:pStyle w:val="TAL"/>
              <w:rPr>
                <w:rFonts w:cs="Arial"/>
                <w:snapToGrid w:val="0"/>
                <w:szCs w:val="18"/>
                <w:lang w:eastAsia="zh-CN"/>
              </w:rPr>
            </w:pPr>
          </w:p>
          <w:p w14:paraId="4C57758C" w14:textId="77777777" w:rsidR="00112417" w:rsidRDefault="00112417" w:rsidP="0011241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245510D"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48434DB8" w14:textId="77777777" w:rsidR="00112417" w:rsidRDefault="00112417" w:rsidP="00112417">
            <w:pPr>
              <w:spacing w:after="0"/>
              <w:rPr>
                <w:rFonts w:ascii="Arial" w:hAnsi="Arial" w:cs="Arial"/>
                <w:sz w:val="18"/>
                <w:szCs w:val="18"/>
              </w:rPr>
            </w:pPr>
            <w:r>
              <w:rPr>
                <w:rFonts w:ascii="Arial" w:hAnsi="Arial" w:cs="Arial"/>
                <w:sz w:val="18"/>
                <w:szCs w:val="18"/>
              </w:rPr>
              <w:t>multiplicity: 1…3</w:t>
            </w:r>
          </w:p>
          <w:p w14:paraId="59095832"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56895386" w14:textId="77777777" w:rsidR="00112417" w:rsidRDefault="00112417" w:rsidP="00112417">
            <w:pPr>
              <w:spacing w:after="0"/>
              <w:rPr>
                <w:rFonts w:ascii="Arial" w:hAnsi="Arial" w:cs="Arial"/>
                <w:sz w:val="18"/>
                <w:szCs w:val="18"/>
              </w:rPr>
            </w:pPr>
            <w:r>
              <w:rPr>
                <w:rFonts w:ascii="Arial" w:hAnsi="Arial" w:cs="Arial"/>
                <w:sz w:val="18"/>
                <w:szCs w:val="18"/>
              </w:rPr>
              <w:t>isUnique: N/A</w:t>
            </w:r>
          </w:p>
          <w:p w14:paraId="6D5621F4" w14:textId="77777777" w:rsidR="00112417" w:rsidRDefault="00112417" w:rsidP="00112417">
            <w:pPr>
              <w:spacing w:after="0"/>
              <w:rPr>
                <w:rFonts w:ascii="Arial" w:hAnsi="Arial" w:cs="Arial"/>
                <w:sz w:val="18"/>
                <w:szCs w:val="18"/>
              </w:rPr>
            </w:pPr>
            <w:r>
              <w:rPr>
                <w:rFonts w:ascii="Arial" w:hAnsi="Arial" w:cs="Arial"/>
                <w:sz w:val="18"/>
                <w:szCs w:val="18"/>
              </w:rPr>
              <w:t>defaultValue: None</w:t>
            </w:r>
          </w:p>
          <w:p w14:paraId="1C618B86" w14:textId="77777777" w:rsidR="00112417" w:rsidRDefault="00112417" w:rsidP="00112417">
            <w:pPr>
              <w:pStyle w:val="TAL"/>
              <w:rPr>
                <w:rFonts w:cs="Arial"/>
                <w:snapToGrid w:val="0"/>
                <w:szCs w:val="18"/>
              </w:rPr>
            </w:pPr>
            <w:r>
              <w:rPr>
                <w:rFonts w:cs="Arial"/>
                <w:snapToGrid w:val="0"/>
                <w:szCs w:val="18"/>
              </w:rPr>
              <w:t>allowedValues: N/A</w:t>
            </w:r>
            <w:r>
              <w:rPr>
                <w:rFonts w:cs="Arial"/>
                <w:szCs w:val="18"/>
              </w:rPr>
              <w:t xml:space="preserve"> </w:t>
            </w:r>
          </w:p>
          <w:p w14:paraId="65324D26" w14:textId="77777777" w:rsidR="00112417" w:rsidRDefault="00112417" w:rsidP="00112417">
            <w:pPr>
              <w:spacing w:after="0"/>
              <w:rPr>
                <w:rFonts w:ascii="Arial" w:hAnsi="Arial" w:cs="Arial"/>
                <w:snapToGrid w:val="0"/>
                <w:sz w:val="18"/>
                <w:szCs w:val="18"/>
              </w:rPr>
            </w:pPr>
            <w:r>
              <w:rPr>
                <w:rFonts w:ascii="Arial" w:hAnsi="Arial" w:cs="Arial"/>
                <w:sz w:val="18"/>
                <w:szCs w:val="18"/>
              </w:rPr>
              <w:t>isNullable: False</w:t>
            </w:r>
          </w:p>
        </w:tc>
      </w:tr>
      <w:tr w:rsidR="00112417" w14:paraId="1FE36F1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0A89" w14:textId="77777777" w:rsidR="00112417" w:rsidRDefault="00112417" w:rsidP="0011241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590EF9B"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444CBE0" w14:textId="77777777" w:rsidR="00112417" w:rsidRDefault="00112417" w:rsidP="00112417">
            <w:pPr>
              <w:pStyle w:val="TAL"/>
              <w:rPr>
                <w:rFonts w:cs="Arial"/>
                <w:snapToGrid w:val="0"/>
                <w:szCs w:val="18"/>
                <w:lang w:eastAsia="zh-CN"/>
              </w:rPr>
            </w:pPr>
          </w:p>
          <w:p w14:paraId="1E4E1D8E" w14:textId="77777777" w:rsidR="00112417" w:rsidRDefault="00112417" w:rsidP="0011241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5D08782"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1BEB658A"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30A31468"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7B52B93D" w14:textId="77777777" w:rsidR="00112417" w:rsidRDefault="00112417" w:rsidP="00112417">
            <w:pPr>
              <w:spacing w:after="0"/>
              <w:rPr>
                <w:rFonts w:ascii="Arial" w:hAnsi="Arial" w:cs="Arial"/>
                <w:sz w:val="18"/>
                <w:szCs w:val="18"/>
              </w:rPr>
            </w:pPr>
            <w:r>
              <w:rPr>
                <w:rFonts w:ascii="Arial" w:hAnsi="Arial" w:cs="Arial"/>
                <w:sz w:val="18"/>
                <w:szCs w:val="18"/>
              </w:rPr>
              <w:t>isUnique: N/A</w:t>
            </w:r>
          </w:p>
          <w:p w14:paraId="2F9942BC" w14:textId="77777777" w:rsidR="00112417" w:rsidRDefault="00112417" w:rsidP="00112417">
            <w:pPr>
              <w:spacing w:after="0"/>
              <w:rPr>
                <w:rFonts w:ascii="Arial" w:hAnsi="Arial" w:cs="Arial"/>
                <w:sz w:val="18"/>
                <w:szCs w:val="18"/>
              </w:rPr>
            </w:pPr>
            <w:r>
              <w:rPr>
                <w:rFonts w:ascii="Arial" w:hAnsi="Arial" w:cs="Arial"/>
                <w:sz w:val="18"/>
                <w:szCs w:val="18"/>
              </w:rPr>
              <w:t>defaultValue: None</w:t>
            </w:r>
          </w:p>
          <w:p w14:paraId="25A1FD97" w14:textId="77777777" w:rsidR="00112417" w:rsidRDefault="00112417" w:rsidP="00112417">
            <w:pPr>
              <w:pStyle w:val="TAL"/>
              <w:rPr>
                <w:rFonts w:cs="Arial"/>
                <w:snapToGrid w:val="0"/>
                <w:szCs w:val="18"/>
              </w:rPr>
            </w:pPr>
            <w:r>
              <w:rPr>
                <w:rFonts w:cs="Arial"/>
                <w:snapToGrid w:val="0"/>
                <w:szCs w:val="18"/>
              </w:rPr>
              <w:t>allowedValues: N/A</w:t>
            </w:r>
            <w:r>
              <w:rPr>
                <w:rFonts w:cs="Arial"/>
                <w:szCs w:val="18"/>
              </w:rPr>
              <w:t xml:space="preserve"> </w:t>
            </w:r>
          </w:p>
          <w:p w14:paraId="528A54C8" w14:textId="77777777" w:rsidR="00112417" w:rsidRDefault="00112417" w:rsidP="00112417">
            <w:pPr>
              <w:spacing w:after="0"/>
              <w:rPr>
                <w:rFonts w:ascii="Arial" w:hAnsi="Arial" w:cs="Arial"/>
                <w:snapToGrid w:val="0"/>
                <w:sz w:val="18"/>
                <w:szCs w:val="18"/>
              </w:rPr>
            </w:pPr>
            <w:r>
              <w:rPr>
                <w:rFonts w:ascii="Arial" w:hAnsi="Arial" w:cs="Arial"/>
                <w:sz w:val="18"/>
                <w:szCs w:val="18"/>
              </w:rPr>
              <w:t>isNullable: False</w:t>
            </w:r>
          </w:p>
        </w:tc>
      </w:tr>
      <w:tr w:rsidR="00112417" w14:paraId="592B2D8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8ED63"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14:paraId="0427E5BB" w14:textId="77777777" w:rsidR="00112417" w:rsidRDefault="00112417" w:rsidP="00112417">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09A4E6AB" w14:textId="77777777" w:rsidR="00112417" w:rsidRDefault="00112417" w:rsidP="00112417">
            <w:pPr>
              <w:pStyle w:val="TAL"/>
              <w:rPr>
                <w:rFonts w:cs="Arial"/>
                <w:snapToGrid w:val="0"/>
                <w:szCs w:val="18"/>
              </w:rPr>
            </w:pPr>
          </w:p>
          <w:p w14:paraId="1631D649" w14:textId="77777777" w:rsidR="00112417" w:rsidRDefault="00112417" w:rsidP="00112417">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10F66FC9" w14:textId="77777777" w:rsidR="00112417" w:rsidRDefault="00112417" w:rsidP="00112417">
            <w:pPr>
              <w:pStyle w:val="TAL"/>
              <w:keepNext w:val="0"/>
              <w:keepLines w:val="0"/>
              <w:rPr>
                <w:rFonts w:cs="Arial"/>
                <w:snapToGrid w:val="0"/>
                <w:szCs w:val="18"/>
              </w:rPr>
            </w:pPr>
          </w:p>
        </w:tc>
      </w:tr>
      <w:tr w:rsidR="00112417" w14:paraId="52D12C5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DDCF8"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F9302E4"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5E2B4C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653E08D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7E6E69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1028322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119B89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02CB8DA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560682B5" w14:textId="77777777" w:rsidR="00112417" w:rsidRDefault="00112417" w:rsidP="00112417">
            <w:pPr>
              <w:pStyle w:val="TAL"/>
              <w:keepNext w:val="0"/>
              <w:keepLines w:val="0"/>
              <w:rPr>
                <w:rFonts w:cs="Arial"/>
                <w:snapToGrid w:val="0"/>
                <w:szCs w:val="18"/>
              </w:rPr>
            </w:pPr>
            <w:r>
              <w:rPr>
                <w:rFonts w:cs="Arial"/>
                <w:snapToGrid w:val="0"/>
                <w:szCs w:val="18"/>
              </w:rPr>
              <w:t>isNullable: False</w:t>
            </w:r>
          </w:p>
        </w:tc>
      </w:tr>
      <w:tr w:rsidR="00112417" w14:paraId="1524F45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E637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059A020"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9609656"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59742940" w14:textId="77777777" w:rsidR="00112417" w:rsidRDefault="00112417" w:rsidP="0011241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85F537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5C118A8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7FCC49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270DF93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E1EAD9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59F54D7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32A8E9FA" w14:textId="77777777" w:rsidR="00112417" w:rsidRDefault="00112417" w:rsidP="00112417">
            <w:pPr>
              <w:pStyle w:val="TAL"/>
              <w:keepNext w:val="0"/>
              <w:keepLines w:val="0"/>
              <w:rPr>
                <w:rFonts w:cs="Arial"/>
                <w:snapToGrid w:val="0"/>
                <w:szCs w:val="18"/>
              </w:rPr>
            </w:pPr>
            <w:r>
              <w:rPr>
                <w:rFonts w:cs="Arial"/>
                <w:snapToGrid w:val="0"/>
                <w:szCs w:val="18"/>
              </w:rPr>
              <w:t>isNullable: False</w:t>
            </w:r>
          </w:p>
        </w:tc>
      </w:tr>
      <w:tr w:rsidR="00112417" w14:paraId="07B7360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D6865"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0E5AC189"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ABF6C4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2CA8B80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FA8CA2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95FD2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C2D52A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11C8B35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5B953FA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267CB87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11811"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1251660"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6D81E5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5C0FE12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83DFD1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2D227C3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F03702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61F1F71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1AA0D0F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05FB79E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DA44B"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1B549CC7"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80F355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1A7F1E0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9AFEC4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D09262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330A953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380C3FE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48FBFBE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49DA645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5F9E"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0083F0B1"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0B563E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29C7930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8614D1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7D820E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397265A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74B292B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01B2F7D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7982DDB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8662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2682C885"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2536991" w14:textId="77777777" w:rsidR="00112417" w:rsidRDefault="00112417" w:rsidP="00112417">
            <w:pPr>
              <w:spacing w:after="0"/>
              <w:rPr>
                <w:rFonts w:ascii="Arial" w:hAnsi="Arial" w:cs="Arial"/>
                <w:color w:val="000000"/>
                <w:sz w:val="18"/>
                <w:szCs w:val="18"/>
              </w:rPr>
            </w:pPr>
          </w:p>
          <w:p w14:paraId="55058B95" w14:textId="77777777" w:rsidR="00112417" w:rsidRDefault="00112417" w:rsidP="0011241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0C8BDE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402A318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DBB672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97226B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B439CC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6BE38DB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13C14BBA" w14:textId="77777777" w:rsidR="00112417" w:rsidRDefault="00112417" w:rsidP="00112417">
            <w:pPr>
              <w:pStyle w:val="TAL"/>
              <w:keepNext w:val="0"/>
              <w:keepLines w:val="0"/>
              <w:rPr>
                <w:rFonts w:cs="Arial"/>
                <w:snapToGrid w:val="0"/>
                <w:szCs w:val="18"/>
              </w:rPr>
            </w:pPr>
            <w:r>
              <w:rPr>
                <w:rFonts w:cs="Arial"/>
                <w:snapToGrid w:val="0"/>
                <w:szCs w:val="18"/>
              </w:rPr>
              <w:t>isNullable: True</w:t>
            </w:r>
          </w:p>
        </w:tc>
      </w:tr>
      <w:tr w:rsidR="00112417" w14:paraId="35FD3E7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153D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787ADB63" w14:textId="77777777" w:rsidR="00112417" w:rsidRDefault="00112417" w:rsidP="0011241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C3F5536"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4B4AFF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62D05FA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EF2E60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76FA29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0BE357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6C167E6E" w14:textId="77777777" w:rsidR="00112417" w:rsidRDefault="00112417" w:rsidP="00112417">
            <w:pPr>
              <w:pStyle w:val="TAL"/>
              <w:keepNext w:val="0"/>
              <w:keepLines w:val="0"/>
              <w:rPr>
                <w:rFonts w:cs="Arial"/>
                <w:snapToGrid w:val="0"/>
                <w:szCs w:val="18"/>
              </w:rPr>
            </w:pPr>
            <w:r>
              <w:rPr>
                <w:rFonts w:cs="Arial"/>
                <w:snapToGrid w:val="0"/>
                <w:szCs w:val="18"/>
              </w:rPr>
              <w:t>isNullable: True</w:t>
            </w:r>
          </w:p>
        </w:tc>
      </w:tr>
      <w:tr w:rsidR="00112417" w14:paraId="0A0DC2E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33D6A" w14:textId="77777777" w:rsidR="00112417" w:rsidRDefault="00112417" w:rsidP="0011241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767FCF3" w14:textId="77777777" w:rsidR="00112417" w:rsidRPr="00B32DDD" w:rsidRDefault="00112417" w:rsidP="0011241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B5FD043" w14:textId="77777777" w:rsidR="00112417" w:rsidRPr="00B32DDD" w:rsidRDefault="00112417" w:rsidP="00112417">
            <w:pPr>
              <w:pStyle w:val="TAL"/>
              <w:rPr>
                <w:rFonts w:cs="Arial"/>
                <w:iCs/>
                <w:szCs w:val="18"/>
                <w:lang w:eastAsia="en-GB"/>
              </w:rPr>
            </w:pPr>
          </w:p>
          <w:p w14:paraId="25C5A050" w14:textId="77777777" w:rsidR="00112417" w:rsidRDefault="00112417" w:rsidP="0011241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9A3EE36" w14:textId="77777777" w:rsidR="00112417" w:rsidRPr="0063693E" w:rsidRDefault="00112417" w:rsidP="0011241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0F65C98" w14:textId="77777777" w:rsidR="00112417" w:rsidRPr="003A33B7" w:rsidRDefault="00112417" w:rsidP="0011241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64AF7ED" w14:textId="77777777" w:rsidR="00112417" w:rsidRPr="000C5AEF" w:rsidRDefault="00112417" w:rsidP="00112417">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15162E98" w14:textId="77777777" w:rsidR="00112417" w:rsidRPr="00A17B5C" w:rsidRDefault="00112417" w:rsidP="0011241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F063B7D" w14:textId="77777777" w:rsidR="00112417" w:rsidRPr="00A17B5C" w:rsidRDefault="00112417" w:rsidP="00112417">
            <w:pPr>
              <w:keepNext/>
              <w:keepLines/>
              <w:spacing w:after="0"/>
              <w:rPr>
                <w:rFonts w:ascii="Arial" w:hAnsi="Arial"/>
                <w:sz w:val="18"/>
                <w:szCs w:val="18"/>
                <w:lang w:val="en-US"/>
              </w:rPr>
            </w:pPr>
            <w:r w:rsidRPr="00A17B5C">
              <w:rPr>
                <w:rFonts w:ascii="Arial" w:hAnsi="Arial"/>
                <w:sz w:val="18"/>
                <w:szCs w:val="18"/>
                <w:lang w:val="en-US"/>
              </w:rPr>
              <w:t>defaultValue: None</w:t>
            </w:r>
          </w:p>
          <w:p w14:paraId="7D24DBB6" w14:textId="77777777" w:rsidR="00112417" w:rsidRDefault="00112417" w:rsidP="00112417">
            <w:pPr>
              <w:spacing w:after="0"/>
              <w:rPr>
                <w:rFonts w:ascii="Arial" w:hAnsi="Arial" w:cs="Arial"/>
                <w:snapToGrid w:val="0"/>
                <w:sz w:val="18"/>
                <w:szCs w:val="18"/>
              </w:rPr>
            </w:pPr>
            <w:r w:rsidRPr="00CB1285">
              <w:rPr>
                <w:szCs w:val="18"/>
                <w:lang w:val="en-US"/>
              </w:rPr>
              <w:t>isNullable: False</w:t>
            </w:r>
          </w:p>
        </w:tc>
      </w:tr>
      <w:tr w:rsidR="00112417" w14:paraId="0648532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A5C59" w14:textId="77777777" w:rsidR="00112417" w:rsidRDefault="00112417" w:rsidP="0011241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BB5B306" w14:textId="77777777" w:rsidR="00112417" w:rsidRPr="004040C3" w:rsidRDefault="00112417" w:rsidP="0011241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4A1CE36" w14:textId="77777777" w:rsidR="00112417" w:rsidRPr="00B32DDD" w:rsidRDefault="00112417" w:rsidP="00112417">
            <w:pPr>
              <w:pStyle w:val="TAL"/>
              <w:rPr>
                <w:rFonts w:cs="Arial"/>
                <w:szCs w:val="18"/>
              </w:rPr>
            </w:pPr>
          </w:p>
          <w:p w14:paraId="0E70D014" w14:textId="77777777" w:rsidR="00112417" w:rsidRDefault="00112417" w:rsidP="0011241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8EB364E" w14:textId="77777777" w:rsidR="00112417" w:rsidRPr="0063693E" w:rsidRDefault="00112417" w:rsidP="0011241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28F1A2B" w14:textId="77777777" w:rsidR="00112417" w:rsidRPr="003A33B7" w:rsidRDefault="00112417" w:rsidP="0011241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6EB9035" w14:textId="77777777" w:rsidR="00112417" w:rsidRPr="000C5AEF" w:rsidRDefault="00112417" w:rsidP="00112417">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6607F7A6" w14:textId="77777777" w:rsidR="00112417" w:rsidRPr="00A17B5C" w:rsidRDefault="00112417" w:rsidP="0011241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AB4968F" w14:textId="77777777" w:rsidR="00112417" w:rsidRPr="00A17B5C" w:rsidRDefault="00112417" w:rsidP="00112417">
            <w:pPr>
              <w:keepNext/>
              <w:keepLines/>
              <w:spacing w:after="0"/>
              <w:rPr>
                <w:rFonts w:ascii="Arial" w:hAnsi="Arial"/>
                <w:sz w:val="18"/>
                <w:szCs w:val="18"/>
                <w:lang w:val="en-US"/>
              </w:rPr>
            </w:pPr>
            <w:r w:rsidRPr="00A17B5C">
              <w:rPr>
                <w:rFonts w:ascii="Arial" w:hAnsi="Arial"/>
                <w:sz w:val="18"/>
                <w:szCs w:val="18"/>
                <w:lang w:val="en-US"/>
              </w:rPr>
              <w:t>defaultValue: None</w:t>
            </w:r>
          </w:p>
          <w:p w14:paraId="5D00E46F" w14:textId="77777777" w:rsidR="00112417" w:rsidRDefault="00112417" w:rsidP="00112417">
            <w:pPr>
              <w:spacing w:after="0"/>
              <w:rPr>
                <w:rFonts w:ascii="Arial" w:hAnsi="Arial" w:cs="Arial"/>
                <w:snapToGrid w:val="0"/>
                <w:sz w:val="18"/>
                <w:szCs w:val="18"/>
              </w:rPr>
            </w:pPr>
            <w:r w:rsidRPr="00CB1285">
              <w:rPr>
                <w:szCs w:val="18"/>
                <w:lang w:val="en-US"/>
              </w:rPr>
              <w:t>isNullable: False</w:t>
            </w:r>
          </w:p>
        </w:tc>
      </w:tr>
      <w:tr w:rsidR="00112417" w14:paraId="19B5FEA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B27C2"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4210B7B"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2C22489" w14:textId="77777777" w:rsidR="00112417" w:rsidRDefault="00112417" w:rsidP="00112417">
            <w:pPr>
              <w:spacing w:after="0"/>
              <w:rPr>
                <w:rFonts w:ascii="Arial" w:hAnsi="Arial" w:cs="Arial"/>
                <w:color w:val="000000"/>
                <w:sz w:val="18"/>
                <w:szCs w:val="18"/>
                <w:lang w:eastAsia="zh-CN"/>
              </w:rPr>
            </w:pPr>
          </w:p>
          <w:p w14:paraId="6D004DBF"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FB3782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6315199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B8413F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4FDED1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C7CDAA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4CDD0FF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Yes</w:t>
            </w:r>
          </w:p>
          <w:p w14:paraId="57BA1B4B" w14:textId="77777777" w:rsidR="00112417" w:rsidRDefault="00112417" w:rsidP="00112417">
            <w:pPr>
              <w:spacing w:after="0"/>
              <w:rPr>
                <w:rFonts w:ascii="Arial" w:hAnsi="Arial" w:cs="Arial"/>
                <w:snapToGrid w:val="0"/>
                <w:sz w:val="18"/>
                <w:szCs w:val="18"/>
              </w:rPr>
            </w:pPr>
            <w:r>
              <w:rPr>
                <w:rFonts w:cs="Arial"/>
                <w:snapToGrid w:val="0"/>
                <w:szCs w:val="18"/>
              </w:rPr>
              <w:t>isNullable: True</w:t>
            </w:r>
          </w:p>
        </w:tc>
      </w:tr>
      <w:tr w:rsidR="00112417" w14:paraId="6D8F42C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7813E" w14:textId="77777777" w:rsidR="00112417" w:rsidRDefault="00112417" w:rsidP="0011241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3261E49" w14:textId="77777777" w:rsidR="00112417" w:rsidRDefault="00112417" w:rsidP="0011241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864AC9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ServiceProfile</w:t>
            </w:r>
          </w:p>
          <w:p w14:paraId="293ED19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69FA429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0D8E34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B933D5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3AA5B8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02B1798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43EB299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26C65" w14:textId="77777777" w:rsidR="00112417" w:rsidRDefault="00112417" w:rsidP="0011241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40538D4" w14:textId="77777777" w:rsidR="00112417" w:rsidRDefault="00112417" w:rsidP="00112417">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07620A9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SliceProfile</w:t>
            </w:r>
          </w:p>
          <w:p w14:paraId="573BFF5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33C096C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E665EF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3856D6F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7680BCE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43DB021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1F8B10E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7FA93" w14:textId="77777777" w:rsidR="00112417" w:rsidRDefault="00112417" w:rsidP="0011241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A449605" w14:textId="77777777" w:rsidR="00112417" w:rsidRDefault="00112417" w:rsidP="00112417">
            <w:pPr>
              <w:pStyle w:val="TAL"/>
              <w:rPr>
                <w:snapToGrid w:val="0"/>
              </w:rPr>
            </w:pPr>
            <w:r>
              <w:rPr>
                <w:snapToGrid w:val="0"/>
              </w:rPr>
              <w:t>This parameter specifies the slice/service type in a ServiceProfile to be supported by a network slice.</w:t>
            </w:r>
          </w:p>
          <w:p w14:paraId="143C15A3" w14:textId="77777777" w:rsidR="00112417" w:rsidRDefault="00112417" w:rsidP="00112417">
            <w:pPr>
              <w:pStyle w:val="TAL"/>
              <w:rPr>
                <w:snapToGrid w:val="0"/>
              </w:rPr>
            </w:pPr>
          </w:p>
          <w:p w14:paraId="6016BD31" w14:textId="77777777" w:rsidR="00112417" w:rsidRDefault="00112417" w:rsidP="00112417">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364FCB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34407C6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8F17FE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3C42D1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801937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5F83B94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5B67288A" w14:textId="77777777" w:rsidR="00112417" w:rsidRDefault="00112417" w:rsidP="00112417">
            <w:pPr>
              <w:spacing w:after="0"/>
              <w:rPr>
                <w:rFonts w:ascii="Arial" w:hAnsi="Arial" w:cs="Arial"/>
                <w:snapToGrid w:val="0"/>
                <w:sz w:val="18"/>
                <w:szCs w:val="18"/>
              </w:rPr>
            </w:pPr>
            <w:r>
              <w:rPr>
                <w:rFonts w:cs="Arial"/>
                <w:snapToGrid w:val="0"/>
                <w:szCs w:val="18"/>
              </w:rPr>
              <w:t>isNullable: False</w:t>
            </w:r>
          </w:p>
        </w:tc>
      </w:tr>
      <w:tr w:rsidR="00112417" w14:paraId="76DA2F5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31394"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7E2E311" w14:textId="77777777" w:rsidR="00112417" w:rsidRDefault="00112417" w:rsidP="0011241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2DD5E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DelayTolerance</w:t>
            </w:r>
          </w:p>
          <w:p w14:paraId="7773A06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9DDBD6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AB7E99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3C882EA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4F72816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4EC3D19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80DC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C156308"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B851EA6" w14:textId="77777777" w:rsidR="00112417" w:rsidRDefault="00112417" w:rsidP="00112417">
            <w:pPr>
              <w:pStyle w:val="TAL"/>
              <w:rPr>
                <w:rFonts w:cs="Arial"/>
                <w:szCs w:val="18"/>
              </w:rPr>
            </w:pPr>
          </w:p>
          <w:p w14:paraId="0CF579C9"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404DBF54"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01B1D2E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F4DC8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55BC32F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FFCAA2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B18E51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518DF3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3639497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790A017"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D5225"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492" w:type="dxa"/>
            <w:tcBorders>
              <w:top w:val="single" w:sz="4" w:space="0" w:color="auto"/>
              <w:left w:val="single" w:sz="4" w:space="0" w:color="auto"/>
              <w:bottom w:val="single" w:sz="4" w:space="0" w:color="auto"/>
              <w:right w:val="single" w:sz="4" w:space="0" w:color="auto"/>
            </w:tcBorders>
            <w:hideMark/>
          </w:tcPr>
          <w:p w14:paraId="365534AD" w14:textId="77777777" w:rsidR="00112417" w:rsidRDefault="00112417" w:rsidP="00112417">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DD2A58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DeterministicComm</w:t>
            </w:r>
          </w:p>
          <w:p w14:paraId="15249C8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895F6A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C2552E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6EEAD5D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421981A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7BFB335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A6ED1"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25A274F"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7A2E44E" w14:textId="77777777" w:rsidR="00112417" w:rsidRDefault="00112417" w:rsidP="00112417">
            <w:pPr>
              <w:pStyle w:val="TAL"/>
              <w:rPr>
                <w:rFonts w:cs="Arial"/>
                <w:szCs w:val="18"/>
              </w:rPr>
            </w:pPr>
          </w:p>
          <w:p w14:paraId="6F1D5FAC"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54EC336F"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047DFD2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63E4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1D6FF39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AE10B4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67A5C5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F353C4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2855BB3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38E513E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EA4EA"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439AA4E" w14:textId="77777777" w:rsidR="00112417" w:rsidRDefault="00112417" w:rsidP="0011241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347519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221122B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66D5D5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2CA26F1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6E8C2D0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12A757E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098E5F7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9B24D"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B7A19F4" w14:textId="77777777" w:rsidR="00112417" w:rsidRDefault="00112417" w:rsidP="0011241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642614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B9AF77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314C18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E508F4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395D56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4628FA9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2D21ED0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3604B2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1F841"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ECDB825" w14:textId="77777777" w:rsidR="00112417" w:rsidRDefault="00112417" w:rsidP="00112417">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51E37CF" w14:textId="0C140C79" w:rsidR="00112417" w:rsidRDefault="00112417" w:rsidP="0011241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w:t>
            </w:r>
            <w:del w:id="60" w:author="Huawei" w:date="2021-08-02T09:59:00Z">
              <w:r w:rsidRPr="00C57FCB" w:rsidDel="00D54FDC">
                <w:rPr>
                  <w:rFonts w:ascii="Arial" w:hAnsi="Arial" w:cs="Arial"/>
                  <w:snapToGrid w:val="0"/>
                  <w:sz w:val="18"/>
                  <w:szCs w:val="18"/>
                </w:rPr>
                <w:delText>D</w:delText>
              </w:r>
            </w:del>
            <w:r w:rsidRPr="00C57FCB">
              <w:rPr>
                <w:rFonts w:ascii="Arial" w:hAnsi="Arial" w:cs="Arial"/>
                <w:snapToGrid w:val="0"/>
                <w:sz w:val="18"/>
                <w:szCs w:val="18"/>
              </w:rPr>
              <w:t>LThpt</w:t>
            </w:r>
            <w:r>
              <w:rPr>
                <w:rFonts w:ascii="Arial" w:hAnsi="Arial" w:cs="Arial"/>
                <w:snapToGrid w:val="0"/>
                <w:sz w:val="18"/>
                <w:szCs w:val="18"/>
              </w:rPr>
              <w:t xml:space="preserve"> </w:t>
            </w:r>
          </w:p>
          <w:p w14:paraId="034FEE4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C74A06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1139CF3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1CEFB8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2C94F4C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697FB56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3DC632C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0CDC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B51EE67" w14:textId="77777777" w:rsidR="00112417" w:rsidRDefault="00112417" w:rsidP="00112417">
            <w:pPr>
              <w:pStyle w:val="TAL"/>
              <w:rPr>
                <w:lang w:eastAsia="de-DE"/>
              </w:rPr>
            </w:pPr>
            <w:r>
              <w:rPr>
                <w:lang w:eastAsia="de-DE"/>
              </w:rPr>
              <w:t xml:space="preserve">This attribute defines data rate supported by the network slice per UE, refer NG.116 [50]. </w:t>
            </w:r>
          </w:p>
          <w:p w14:paraId="4133D357"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3F847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XLThpt</w:t>
            </w:r>
          </w:p>
          <w:p w14:paraId="2BC9136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BFB534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3B6AF5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271BA0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7FFA906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4A83CFC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06370B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79678"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D747C0C" w14:textId="77777777" w:rsidR="00112417" w:rsidRDefault="00112417" w:rsidP="00112417">
            <w:pPr>
              <w:pStyle w:val="TAL"/>
              <w:rPr>
                <w:lang w:eastAsia="de-DE"/>
              </w:rPr>
            </w:pPr>
            <w:r>
              <w:rPr>
                <w:lang w:eastAsia="de-DE"/>
              </w:rPr>
              <w:t>This attribute describes the guaranteed data rate.</w:t>
            </w:r>
          </w:p>
          <w:p w14:paraId="48C794FA"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AB12A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5CF6CC8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3125F8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2E7356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AF974B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3EFF3A1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144696F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92FAB"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9D69C9F" w14:textId="77777777" w:rsidR="00112417" w:rsidRDefault="00112417" w:rsidP="00112417">
            <w:pPr>
              <w:pStyle w:val="TAL"/>
              <w:rPr>
                <w:lang w:eastAsia="de-DE"/>
              </w:rPr>
            </w:pPr>
            <w:r>
              <w:rPr>
                <w:lang w:eastAsia="de-DE"/>
              </w:rPr>
              <w:t>This attribute describes the maximum data rate.</w:t>
            </w:r>
          </w:p>
          <w:p w14:paraId="49435002"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614B2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4D8DA6C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E4431A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2931BC3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40D8C8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46D5D48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0C284A24" w14:textId="77777777" w:rsidTr="00112417">
        <w:trPr>
          <w:cantSplit/>
          <w:tblHeader/>
          <w:jc w:val="center"/>
          <w:ins w:id="61" w:author="Huawei" w:date="2021-07-23T16:46:00Z"/>
        </w:trPr>
        <w:tc>
          <w:tcPr>
            <w:tcW w:w="1817" w:type="dxa"/>
            <w:tcBorders>
              <w:top w:val="single" w:sz="4" w:space="0" w:color="auto"/>
              <w:left w:val="single" w:sz="4" w:space="0" w:color="auto"/>
              <w:bottom w:val="single" w:sz="4" w:space="0" w:color="auto"/>
              <w:right w:val="single" w:sz="4" w:space="0" w:color="auto"/>
            </w:tcBorders>
          </w:tcPr>
          <w:p w14:paraId="561ABC84" w14:textId="06B5610F" w:rsidR="00112417" w:rsidRDefault="00112417" w:rsidP="00112417">
            <w:pPr>
              <w:pStyle w:val="TAL"/>
              <w:rPr>
                <w:ins w:id="62" w:author="Huawei" w:date="2021-07-23T16:46:00Z"/>
                <w:rFonts w:ascii="Courier New" w:hAnsi="Courier New" w:cs="Courier New"/>
                <w:szCs w:val="18"/>
                <w:lang w:eastAsia="zh-CN"/>
              </w:rPr>
            </w:pPr>
            <w:ins w:id="63" w:author="Huawei" w:date="2021-07-23T16:47:00Z">
              <w:r w:rsidRPr="000C26C7">
                <w:rPr>
                  <w:rFonts w:ascii="Courier New" w:hAnsi="Courier New" w:cs="Courier New"/>
                  <w:szCs w:val="18"/>
                  <w:lang w:eastAsia="zh-CN"/>
                </w:rPr>
                <w:t>averageThpt</w:t>
              </w:r>
            </w:ins>
          </w:p>
        </w:tc>
        <w:tc>
          <w:tcPr>
            <w:tcW w:w="5492" w:type="dxa"/>
            <w:tcBorders>
              <w:top w:val="single" w:sz="4" w:space="0" w:color="auto"/>
              <w:left w:val="single" w:sz="4" w:space="0" w:color="auto"/>
              <w:bottom w:val="single" w:sz="4" w:space="0" w:color="auto"/>
              <w:right w:val="single" w:sz="4" w:space="0" w:color="auto"/>
            </w:tcBorders>
          </w:tcPr>
          <w:p w14:paraId="5ABEF1FD" w14:textId="1DCC890B" w:rsidR="00112417" w:rsidRDefault="00112417" w:rsidP="005767DA">
            <w:pPr>
              <w:pStyle w:val="TAL"/>
              <w:rPr>
                <w:ins w:id="64" w:author="Huawei" w:date="2021-07-23T16:46:00Z"/>
                <w:lang w:eastAsia="de-DE"/>
              </w:rPr>
            </w:pPr>
            <w:ins w:id="65" w:author="Huawei" w:date="2021-07-23T16:47:00Z">
              <w:r w:rsidRPr="000C26C7">
                <w:rPr>
                  <w:lang w:eastAsia="de-DE"/>
                </w:rPr>
                <w:t>Th</w:t>
              </w:r>
              <w:r>
                <w:rPr>
                  <w:lang w:eastAsia="de-DE"/>
                </w:rPr>
                <w:t>is</w:t>
              </w:r>
              <w:r w:rsidRPr="000C26C7">
                <w:rPr>
                  <w:lang w:eastAsia="de-DE"/>
                </w:rPr>
                <w:t xml:space="preserve"> </w:t>
              </w:r>
              <w:r>
                <w:rPr>
                  <w:lang w:eastAsia="de-DE"/>
                </w:rPr>
                <w:t>attribute</w:t>
              </w:r>
              <w:r w:rsidRPr="000C26C7">
                <w:rPr>
                  <w:lang w:eastAsia="de-DE"/>
                </w:rPr>
                <w:t xml:space="preserve"> </w:t>
              </w:r>
            </w:ins>
            <w:ins w:id="66" w:author="Huawei" w:date="2021-07-23T16:48:00Z">
              <w:r w:rsidR="005767DA">
                <w:rPr>
                  <w:lang w:eastAsia="de-DE"/>
                </w:rPr>
                <w:t>describe</w:t>
              </w:r>
            </w:ins>
            <w:ins w:id="67" w:author="Huawei" w:date="2021-07-23T16:47:00Z">
              <w:r w:rsidRPr="000C26C7">
                <w:rPr>
                  <w:lang w:eastAsia="de-DE"/>
                </w:rPr>
                <w:t xml:space="preserve">s the average data rate during a given (moving) time window (unit: s), see </w:t>
              </w:r>
              <w:r>
                <w:rPr>
                  <w:lang w:eastAsia="de-DE"/>
                </w:rPr>
                <w:t xml:space="preserve">TS </w:t>
              </w:r>
              <w:r w:rsidRPr="000C26C7">
                <w:rPr>
                  <w:lang w:eastAsia="de-DE"/>
                </w:rPr>
                <w:t>22.104 [51].</w:t>
              </w:r>
            </w:ins>
          </w:p>
        </w:tc>
        <w:tc>
          <w:tcPr>
            <w:tcW w:w="2156" w:type="dxa"/>
            <w:tcBorders>
              <w:top w:val="single" w:sz="4" w:space="0" w:color="auto"/>
              <w:left w:val="single" w:sz="4" w:space="0" w:color="auto"/>
              <w:bottom w:val="single" w:sz="4" w:space="0" w:color="auto"/>
              <w:right w:val="single" w:sz="4" w:space="0" w:color="auto"/>
            </w:tcBorders>
          </w:tcPr>
          <w:p w14:paraId="35119771" w14:textId="77777777" w:rsidR="00112417" w:rsidRDefault="00112417" w:rsidP="00112417">
            <w:pPr>
              <w:spacing w:after="0"/>
              <w:rPr>
                <w:ins w:id="68" w:author="Huawei" w:date="2021-07-23T16:47:00Z"/>
                <w:rFonts w:ascii="Arial" w:hAnsi="Arial" w:cs="Arial"/>
                <w:snapToGrid w:val="0"/>
                <w:sz w:val="18"/>
                <w:szCs w:val="18"/>
              </w:rPr>
            </w:pPr>
            <w:ins w:id="69" w:author="Huawei" w:date="2021-07-23T16:47:00Z">
              <w:r>
                <w:rPr>
                  <w:rFonts w:ascii="Arial" w:hAnsi="Arial" w:cs="Arial"/>
                  <w:snapToGrid w:val="0"/>
                  <w:sz w:val="18"/>
                  <w:szCs w:val="18"/>
                </w:rPr>
                <w:t>type: Real</w:t>
              </w:r>
            </w:ins>
          </w:p>
          <w:p w14:paraId="7EEB944D" w14:textId="77777777" w:rsidR="00112417" w:rsidRDefault="00112417" w:rsidP="00112417">
            <w:pPr>
              <w:spacing w:after="0"/>
              <w:rPr>
                <w:ins w:id="70" w:author="Huawei" w:date="2021-07-23T16:47:00Z"/>
                <w:rFonts w:ascii="Arial" w:hAnsi="Arial" w:cs="Arial"/>
                <w:snapToGrid w:val="0"/>
                <w:sz w:val="18"/>
                <w:szCs w:val="18"/>
              </w:rPr>
            </w:pPr>
            <w:ins w:id="71" w:author="Huawei" w:date="2021-07-23T16:47:00Z">
              <w:r>
                <w:rPr>
                  <w:rFonts w:ascii="Arial" w:hAnsi="Arial" w:cs="Arial"/>
                  <w:snapToGrid w:val="0"/>
                  <w:sz w:val="18"/>
                  <w:szCs w:val="18"/>
                </w:rPr>
                <w:t>multiplicity: 1</w:t>
              </w:r>
            </w:ins>
          </w:p>
          <w:p w14:paraId="2EA54E67" w14:textId="77777777" w:rsidR="00112417" w:rsidRDefault="00112417" w:rsidP="00112417">
            <w:pPr>
              <w:spacing w:after="0"/>
              <w:rPr>
                <w:ins w:id="72" w:author="Huawei" w:date="2021-07-23T16:47:00Z"/>
                <w:rFonts w:ascii="Arial" w:hAnsi="Arial" w:cs="Arial"/>
                <w:snapToGrid w:val="0"/>
                <w:sz w:val="18"/>
                <w:szCs w:val="18"/>
              </w:rPr>
            </w:pPr>
            <w:ins w:id="73" w:author="Huawei" w:date="2021-07-23T16:47:00Z">
              <w:r>
                <w:rPr>
                  <w:rFonts w:ascii="Arial" w:hAnsi="Arial" w:cs="Arial"/>
                  <w:snapToGrid w:val="0"/>
                  <w:sz w:val="18"/>
                  <w:szCs w:val="18"/>
                </w:rPr>
                <w:t>isOrdered: N/A</w:t>
              </w:r>
            </w:ins>
          </w:p>
          <w:p w14:paraId="16BD85C9" w14:textId="77777777" w:rsidR="00112417" w:rsidRDefault="00112417" w:rsidP="00112417">
            <w:pPr>
              <w:spacing w:after="0"/>
              <w:rPr>
                <w:ins w:id="74" w:author="Huawei" w:date="2021-07-23T16:47:00Z"/>
                <w:rFonts w:ascii="Arial" w:hAnsi="Arial" w:cs="Arial"/>
                <w:snapToGrid w:val="0"/>
                <w:sz w:val="18"/>
                <w:szCs w:val="18"/>
              </w:rPr>
            </w:pPr>
            <w:ins w:id="75" w:author="Huawei" w:date="2021-07-23T16:47:00Z">
              <w:r>
                <w:rPr>
                  <w:rFonts w:ascii="Arial" w:hAnsi="Arial" w:cs="Arial"/>
                  <w:snapToGrid w:val="0"/>
                  <w:sz w:val="18"/>
                  <w:szCs w:val="18"/>
                </w:rPr>
                <w:t>isUnique: N/A</w:t>
              </w:r>
            </w:ins>
          </w:p>
          <w:p w14:paraId="7FC2249E" w14:textId="77777777" w:rsidR="00112417" w:rsidRDefault="00112417" w:rsidP="00112417">
            <w:pPr>
              <w:spacing w:after="0"/>
              <w:rPr>
                <w:ins w:id="76" w:author="Huawei" w:date="2021-07-23T16:47:00Z"/>
                <w:rFonts w:ascii="Arial" w:hAnsi="Arial" w:cs="Arial"/>
                <w:snapToGrid w:val="0"/>
                <w:sz w:val="18"/>
                <w:szCs w:val="18"/>
              </w:rPr>
            </w:pPr>
            <w:ins w:id="77" w:author="Huawei" w:date="2021-07-23T16:47:00Z">
              <w:r>
                <w:rPr>
                  <w:rFonts w:ascii="Arial" w:hAnsi="Arial" w:cs="Arial"/>
                  <w:snapToGrid w:val="0"/>
                  <w:sz w:val="18"/>
                  <w:szCs w:val="18"/>
                </w:rPr>
                <w:t>defaultValue: False</w:t>
              </w:r>
            </w:ins>
          </w:p>
          <w:p w14:paraId="6A564F2C" w14:textId="5603AEDE" w:rsidR="00112417" w:rsidRDefault="00112417" w:rsidP="00112417">
            <w:pPr>
              <w:spacing w:after="0"/>
              <w:rPr>
                <w:ins w:id="78" w:author="Huawei" w:date="2021-07-23T16:46:00Z"/>
                <w:rFonts w:ascii="Arial" w:hAnsi="Arial" w:cs="Arial"/>
                <w:snapToGrid w:val="0"/>
                <w:sz w:val="18"/>
                <w:szCs w:val="18"/>
              </w:rPr>
            </w:pPr>
            <w:ins w:id="79" w:author="Huawei" w:date="2021-07-23T16:47:00Z">
              <w:r>
                <w:rPr>
                  <w:rFonts w:ascii="Arial" w:hAnsi="Arial" w:cs="Arial"/>
                  <w:snapToGrid w:val="0"/>
                  <w:sz w:val="18"/>
                  <w:szCs w:val="18"/>
                </w:rPr>
                <w:t>isNullable: True</w:t>
              </w:r>
            </w:ins>
          </w:p>
        </w:tc>
      </w:tr>
      <w:tr w:rsidR="00112417" w14:paraId="2FC98B9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A0806"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8B2B1E9" w14:textId="77777777" w:rsidR="00112417" w:rsidRDefault="00112417" w:rsidP="0011241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A60087F"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32A33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XLThpt</w:t>
            </w:r>
          </w:p>
          <w:p w14:paraId="2EAD305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524DAB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1E684A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37BD80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711B6AD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43DDD1E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4BDFE9B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DEEEF"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uLThptPerUE</w:t>
            </w:r>
          </w:p>
        </w:tc>
        <w:tc>
          <w:tcPr>
            <w:tcW w:w="5492" w:type="dxa"/>
            <w:tcBorders>
              <w:top w:val="single" w:sz="4" w:space="0" w:color="auto"/>
              <w:left w:val="single" w:sz="4" w:space="0" w:color="auto"/>
              <w:bottom w:val="single" w:sz="4" w:space="0" w:color="auto"/>
              <w:right w:val="single" w:sz="4" w:space="0" w:color="auto"/>
            </w:tcBorders>
          </w:tcPr>
          <w:p w14:paraId="65C42C0D" w14:textId="77777777" w:rsidR="00112417" w:rsidRDefault="00112417" w:rsidP="00112417">
            <w:pPr>
              <w:pStyle w:val="TAL"/>
              <w:rPr>
                <w:lang w:eastAsia="de-DE"/>
              </w:rPr>
            </w:pPr>
            <w:r>
              <w:rPr>
                <w:lang w:eastAsia="de-DE"/>
              </w:rPr>
              <w:t xml:space="preserve">This attribute defines data rate supported by the network slice per UE, refer NG.116 [50]. </w:t>
            </w:r>
          </w:p>
          <w:p w14:paraId="31DAD7C6"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9493B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XLThpt</w:t>
            </w:r>
          </w:p>
          <w:p w14:paraId="65F44DB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8573F9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62EC42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B28705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5969FDB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5238108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0BB6F7F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5A19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0E4F9B8" w14:textId="77777777" w:rsidR="00112417" w:rsidRDefault="00112417" w:rsidP="00112417">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B4CD5D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XLThpt</w:t>
            </w:r>
          </w:p>
          <w:p w14:paraId="1DB49CA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4EB978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D21DBF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7010B4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6E1A1CC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7ACFA9E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7C0724A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4676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14:paraId="120E85C6" w14:textId="77777777" w:rsidR="00112417" w:rsidRDefault="00112417" w:rsidP="00112417">
            <w:pPr>
              <w:pStyle w:val="TAL"/>
              <w:rPr>
                <w:lang w:eastAsia="de-DE"/>
              </w:rPr>
            </w:pPr>
            <w:r>
              <w:rPr>
                <w:lang w:eastAsia="de-DE"/>
              </w:rPr>
              <w:t xml:space="preserve">This parameter specifies the maximum packet size supported by the network slice or the network slice subnet, refer NG.116 [50]. </w:t>
            </w:r>
          </w:p>
          <w:p w14:paraId="522EC3B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17F61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MaxPktSize</w:t>
            </w:r>
          </w:p>
          <w:p w14:paraId="1D488E5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388C1F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08538C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1E1132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32A86A4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0201041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04B19CF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6C26A"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92D2484" w14:textId="77777777" w:rsidR="00112417" w:rsidRDefault="00112417" w:rsidP="00112417">
            <w:pPr>
              <w:pStyle w:val="TAL"/>
              <w:rPr>
                <w:lang w:eastAsia="de-DE"/>
              </w:rPr>
            </w:pPr>
            <w:r>
              <w:rPr>
                <w:lang w:eastAsia="de-DE"/>
              </w:rPr>
              <w:t xml:space="preserve">This parameter specifies the maximum packet size supported by the network slice, refer NG.116 [50]. </w:t>
            </w:r>
          </w:p>
          <w:p w14:paraId="13DEA4C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647BC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2CED431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533428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A8C6DA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3858022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2358560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0EE8668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556D7242"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050E1"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48B9FB5" w14:textId="77777777" w:rsidR="00112417" w:rsidRDefault="00112417" w:rsidP="00112417">
            <w:pPr>
              <w:pStyle w:val="TAL"/>
              <w:rPr>
                <w:lang w:eastAsia="de-DE"/>
              </w:rPr>
            </w:pPr>
            <w:r>
              <w:rPr>
                <w:lang w:eastAsia="de-DE"/>
              </w:rPr>
              <w:t xml:space="preserve">This parameter defines the maximum number of concurrent PDU sessions supported by the network slice, refer NG.116 [50]. </w:t>
            </w:r>
          </w:p>
          <w:p w14:paraId="6B7A9FAB"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4C56C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MaxNumberofPDUSessions</w:t>
            </w:r>
          </w:p>
          <w:p w14:paraId="3DAB2E6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B20BC4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1E4B25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D9B4BE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69BC175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6FD83B7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3913777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532E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23EBB75" w14:textId="77777777" w:rsidR="00112417" w:rsidRDefault="00112417" w:rsidP="00112417">
            <w:pPr>
              <w:pStyle w:val="TAL"/>
              <w:rPr>
                <w:lang w:eastAsia="de-DE"/>
              </w:rPr>
            </w:pPr>
            <w:r>
              <w:rPr>
                <w:lang w:eastAsia="de-DE"/>
              </w:rPr>
              <w:t xml:space="preserve">This parameter defines the maximum number of concurrent PDU sessions supported by the network slice, refer NG.116 [50]. </w:t>
            </w:r>
          </w:p>
          <w:p w14:paraId="7BAA54C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83A8B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65EB69F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34BFBA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501D28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1F5E92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21FF00F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4ED4141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7B06A78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B0A84"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02F2E38" w14:textId="77777777" w:rsidR="00112417" w:rsidRDefault="00112417" w:rsidP="0011241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D0CB9AA"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3B85C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286FA8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F46F15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1FA4F1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5E3716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181C8F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60D015F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6E2E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254B9C8C" w14:textId="77777777" w:rsidR="00112417" w:rsidRDefault="00112417" w:rsidP="0011241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0C17E86"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1FC87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3059C19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E64813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0BE002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4417FA9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66F5051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352E53C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7BF29"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A9D493C" w14:textId="77777777" w:rsidR="00112417" w:rsidRDefault="00112417" w:rsidP="0011241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F0F4542"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E0D33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NBIoT</w:t>
            </w:r>
          </w:p>
          <w:p w14:paraId="171491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B30A38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3FE09A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3C4E11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2FC53F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4BDE314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7E03"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3FF23F1" w14:textId="77777777" w:rsidR="00112417" w:rsidRDefault="00112417" w:rsidP="0011241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E1288C7" w14:textId="77777777" w:rsidR="00112417" w:rsidRDefault="00112417" w:rsidP="00112417">
            <w:pPr>
              <w:pStyle w:val="TAL"/>
              <w:rPr>
                <w:rFonts w:cs="Arial"/>
                <w:szCs w:val="18"/>
              </w:rPr>
            </w:pPr>
          </w:p>
          <w:p w14:paraId="781604EB"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7FC7A846"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298F7DD7"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DB770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7E72EE4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A2D3C9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479736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24CD90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692F04F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AE657C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3774"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6FD1BA2"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719DC10"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a base station and a mobile device and</w:t>
            </w:r>
          </w:p>
          <w:p w14:paraId="061C0CDC"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mobile devices.</w:t>
            </w:r>
          </w:p>
          <w:p w14:paraId="7D260C7D"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BA1CE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Synchronicity</w:t>
            </w:r>
          </w:p>
          <w:p w14:paraId="79F4CAA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F101E1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8606BF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61BDC3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05DC2E3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257061F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1B4E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F44B18B" w14:textId="77777777" w:rsidR="00112417" w:rsidRDefault="00112417" w:rsidP="0011241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95BF5DE" w14:textId="77777777" w:rsidR="00112417" w:rsidRDefault="00112417" w:rsidP="00112417">
            <w:pPr>
              <w:pStyle w:val="TAL"/>
              <w:rPr>
                <w:rFonts w:cs="Arial"/>
                <w:color w:val="000000"/>
                <w:szCs w:val="18"/>
                <w:lang w:eastAsia="zh-CN"/>
              </w:rPr>
            </w:pPr>
          </w:p>
          <w:p w14:paraId="47F40D5B"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78B12F60" w14:textId="77777777" w:rsidR="00112417" w:rsidRDefault="00112417" w:rsidP="00112417">
            <w:pPr>
              <w:spacing w:after="0"/>
              <w:rPr>
                <w:rFonts w:ascii="Arial" w:hAnsi="Arial" w:cs="Arial"/>
                <w:sz w:val="18"/>
                <w:szCs w:val="18"/>
              </w:rPr>
            </w:pPr>
            <w:r>
              <w:rPr>
                <w:rFonts w:ascii="Arial" w:hAnsi="Arial" w:cs="Arial"/>
                <w:sz w:val="18"/>
                <w:szCs w:val="18"/>
              </w:rPr>
              <w:t>"NOT SUPPORTED", "BETWEEN BS AND UE", "BETWEEN BS AND UE &amp; UE AND UE".</w:t>
            </w:r>
          </w:p>
          <w:p w14:paraId="4073757A"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6EB00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3964975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30E124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2DDF564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6BFDB5A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7F2E11D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109A028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B255B"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0851217"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C13C3C4"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49EDA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82EE30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9C868B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86556B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2BDAE4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71D4ED2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4E40E2B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EB78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FB467E6"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702CE13"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a base station and a mobile device and</w:t>
            </w:r>
          </w:p>
          <w:p w14:paraId="41A8A1EB"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mobile devices.</w:t>
            </w:r>
          </w:p>
          <w:p w14:paraId="7D588750"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4C0B3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SynchronicityRANSubnet</w:t>
            </w:r>
          </w:p>
          <w:p w14:paraId="2856057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71D1FB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357909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153DA0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18DF6C0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108DA8D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6AF4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4BFB326" w14:textId="77777777" w:rsidR="00112417" w:rsidRDefault="00112417" w:rsidP="0011241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948B003" w14:textId="77777777" w:rsidR="00112417" w:rsidRDefault="00112417" w:rsidP="00112417">
            <w:pPr>
              <w:pStyle w:val="TAL"/>
              <w:rPr>
                <w:rFonts w:cs="Arial"/>
                <w:color w:val="000000"/>
                <w:szCs w:val="18"/>
                <w:lang w:eastAsia="zh-CN"/>
              </w:rPr>
            </w:pPr>
          </w:p>
          <w:p w14:paraId="749562FD"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22038683" w14:textId="77777777" w:rsidR="00112417" w:rsidRDefault="00112417" w:rsidP="00112417">
            <w:pPr>
              <w:spacing w:after="0"/>
              <w:rPr>
                <w:rFonts w:ascii="Arial" w:hAnsi="Arial" w:cs="Arial"/>
                <w:sz w:val="18"/>
                <w:szCs w:val="18"/>
              </w:rPr>
            </w:pPr>
            <w:r>
              <w:rPr>
                <w:rFonts w:ascii="Arial" w:hAnsi="Arial" w:cs="Arial"/>
                <w:sz w:val="18"/>
                <w:szCs w:val="18"/>
              </w:rPr>
              <w:t>"NOT SUPPORTED", "BETWEEN BS AND UE", "BETWEEN BS AND UE &amp; UE AND UE".</w:t>
            </w:r>
          </w:p>
          <w:p w14:paraId="7C4C1A24"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93CD0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572CE8B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0E7D11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84E980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4A2A676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7CDE31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74266E2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2545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9BB1F9D"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AB8D435"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B1A6A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1D52633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CB581C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A3FD99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E8ABE0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0BA92CC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21B5687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DCFE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6FD87B2"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74B62AD"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54FD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UserMgmtOpen</w:t>
            </w:r>
          </w:p>
          <w:p w14:paraId="76A5BEA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F90FA8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7E87E8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7D4B380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49B0E10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5B5B3E2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65DE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2FE10C3"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7D5BD25" w14:textId="77777777" w:rsidR="00112417" w:rsidRDefault="00112417" w:rsidP="00112417">
            <w:pPr>
              <w:pStyle w:val="TAL"/>
              <w:rPr>
                <w:rFonts w:cs="Arial"/>
                <w:szCs w:val="18"/>
              </w:rPr>
            </w:pPr>
          </w:p>
          <w:p w14:paraId="2DC5DFAD"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1B22C245"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1F83A36A"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20E4E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40F9A7F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4AD7D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EC20D3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5816B2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0F8297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1D4D05F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B3C8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AFEA86A"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68FD761" w14:textId="77777777" w:rsidR="00112417" w:rsidRDefault="00112417" w:rsidP="00112417">
            <w:pPr>
              <w:pStyle w:val="TAL"/>
              <w:rPr>
                <w:rFonts w:cs="Arial"/>
                <w:szCs w:val="18"/>
              </w:rPr>
            </w:pPr>
          </w:p>
          <w:p w14:paraId="17467B3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F25B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V2XCommMode</w:t>
            </w:r>
          </w:p>
          <w:p w14:paraId="3DBA96B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A356A4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2E3B510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349F6F1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6375125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29B823D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AD2B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1A16A61"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87AC6CF" w14:textId="77777777" w:rsidR="00112417" w:rsidRDefault="00112417" w:rsidP="00112417">
            <w:pPr>
              <w:pStyle w:val="TAL"/>
              <w:rPr>
                <w:rFonts w:cs="Arial"/>
                <w:szCs w:val="18"/>
              </w:rPr>
            </w:pPr>
          </w:p>
          <w:p w14:paraId="0929B631"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203F1D41" w14:textId="77777777" w:rsidR="00112417" w:rsidRDefault="00112417" w:rsidP="00112417">
            <w:pPr>
              <w:spacing w:after="0"/>
              <w:rPr>
                <w:rFonts w:ascii="Arial" w:hAnsi="Arial" w:cs="Arial"/>
                <w:sz w:val="18"/>
                <w:szCs w:val="18"/>
              </w:rPr>
            </w:pPr>
            <w:r>
              <w:rPr>
                <w:rFonts w:ascii="Arial" w:hAnsi="Arial" w:cs="Arial"/>
                <w:sz w:val="18"/>
                <w:szCs w:val="18"/>
              </w:rPr>
              <w:t>"NOT SUPPORTED", "SUPPORTED BY NR".</w:t>
            </w:r>
          </w:p>
          <w:p w14:paraId="3051FF3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8FD2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57D5397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A098BE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B48ED5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47C5127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6E6166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3A83B23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3D0BD"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7CABB022" w14:textId="77777777" w:rsidR="00112417" w:rsidRDefault="00112417" w:rsidP="0011241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191018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12F3CD7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E1F188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9FC4D3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F2AA82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02816EC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2D0988A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9C838"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462F911" w14:textId="77777777" w:rsidR="00112417" w:rsidRDefault="00112417" w:rsidP="0011241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F9CA2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TermDensity</w:t>
            </w:r>
          </w:p>
          <w:p w14:paraId="30CD373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BCC659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B63250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5916EF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759D9E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2F617F7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38D1"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C4F89D5" w14:textId="77777777" w:rsidR="00112417" w:rsidRDefault="00112417" w:rsidP="0011241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679D6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7C0E36E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85D4ED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EA6E2A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352ECC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3F515CC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54CFC0D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8FAF"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88C00CB" w14:textId="77777777" w:rsidR="00112417" w:rsidRDefault="00112417" w:rsidP="0011241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E074BE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Positioning</w:t>
            </w:r>
          </w:p>
          <w:p w14:paraId="58F6D24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FEEAC7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25B189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BCA232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64B37D0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7A7AC91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6EA4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0CF57EC8" w14:textId="77777777" w:rsidR="00112417" w:rsidRDefault="00112417" w:rsidP="0011241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10D76DA" w14:textId="77777777" w:rsidR="00112417" w:rsidRDefault="00112417" w:rsidP="00112417">
            <w:pPr>
              <w:pStyle w:val="TAL"/>
              <w:rPr>
                <w:rFonts w:cs="Arial"/>
                <w:szCs w:val="18"/>
              </w:rPr>
            </w:pPr>
            <w:r>
              <w:rPr>
                <w:rFonts w:cs="Arial"/>
                <w:szCs w:val="18"/>
              </w:rPr>
              <w:t>CIDE-CID (LTE and NR), OTDOA (LTE and NR), RF fingerprinting, AECID, Hybrid positioning, NET-RTK.</w:t>
            </w:r>
          </w:p>
          <w:p w14:paraId="3C956BE0"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5852A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1668C30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1..6</w:t>
            </w:r>
          </w:p>
          <w:p w14:paraId="4C0F2AB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CE60D9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0A4174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21E965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71D28CD2"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0913A"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0650483F"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F05B1F" w14:textId="77777777" w:rsidR="00112417" w:rsidRDefault="00112417" w:rsidP="00112417">
            <w:pPr>
              <w:pStyle w:val="TAL"/>
              <w:rPr>
                <w:rFonts w:cs="Arial"/>
                <w:color w:val="000000"/>
                <w:szCs w:val="18"/>
                <w:lang w:eastAsia="zh-CN"/>
              </w:rPr>
            </w:pPr>
          </w:p>
          <w:p w14:paraId="2FE4A3FB"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7173A75A" w14:textId="77777777" w:rsidR="00112417" w:rsidRDefault="00112417" w:rsidP="00112417">
            <w:pPr>
              <w:spacing w:after="0"/>
              <w:rPr>
                <w:rFonts w:ascii="Arial" w:hAnsi="Arial" w:cs="Arial"/>
                <w:sz w:val="18"/>
                <w:szCs w:val="18"/>
              </w:rPr>
            </w:pPr>
            <w:r>
              <w:rPr>
                <w:rFonts w:ascii="Arial" w:hAnsi="Arial" w:cs="Arial"/>
                <w:sz w:val="18"/>
                <w:szCs w:val="18"/>
              </w:rPr>
              <w:t>"PERSEC", "PERMIN", "PERHOUR".</w:t>
            </w:r>
          </w:p>
          <w:p w14:paraId="7CE8195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1CD6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7ED14F9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EE8359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D5CCFE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CA18A6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7C48041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11A597D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14EC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6E8C159"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A4E59F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DEEC8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05255BB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53CB02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43DDFB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54BC67B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AE4ABF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1F5D90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FEC8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5E1B875"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F6E29F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PositioningRANSubnet</w:t>
            </w:r>
          </w:p>
          <w:p w14:paraId="104B8FF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DDEBDE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252882E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E331AB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29955BF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1F7666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3307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CB7200B" w14:textId="77777777" w:rsidR="00112417" w:rsidRDefault="00112417" w:rsidP="0011241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8552587" w14:textId="77777777" w:rsidR="00112417" w:rsidRDefault="00112417" w:rsidP="00112417">
            <w:pPr>
              <w:pStyle w:val="TAL"/>
              <w:rPr>
                <w:rFonts w:cs="Arial"/>
                <w:szCs w:val="18"/>
              </w:rPr>
            </w:pPr>
            <w:r>
              <w:rPr>
                <w:rFonts w:cs="Arial"/>
                <w:szCs w:val="18"/>
              </w:rPr>
              <w:t>CIDE-CID (LTE and NR), OTDOA (LTE and NR), RF fingerprinting, AECID, Hybrid positioning, NET-RTK.</w:t>
            </w:r>
          </w:p>
          <w:p w14:paraId="558D9C96"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BCF99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50BFDA3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1..6</w:t>
            </w:r>
          </w:p>
          <w:p w14:paraId="6B22567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1F5B730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258100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576BE9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9291EB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144B4"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65596D0"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C879948" w14:textId="77777777" w:rsidR="00112417" w:rsidRDefault="00112417" w:rsidP="00112417">
            <w:pPr>
              <w:pStyle w:val="TAL"/>
              <w:rPr>
                <w:rFonts w:cs="Arial"/>
                <w:color w:val="000000"/>
                <w:szCs w:val="18"/>
                <w:lang w:eastAsia="zh-CN"/>
              </w:rPr>
            </w:pPr>
          </w:p>
          <w:p w14:paraId="09103268" w14:textId="77777777" w:rsidR="00112417" w:rsidRDefault="00112417" w:rsidP="00112417">
            <w:pPr>
              <w:spacing w:after="0"/>
              <w:rPr>
                <w:rFonts w:ascii="Arial" w:hAnsi="Arial" w:cs="Arial"/>
                <w:sz w:val="18"/>
                <w:szCs w:val="18"/>
              </w:rPr>
            </w:pPr>
            <w:r>
              <w:rPr>
                <w:rFonts w:ascii="Arial" w:hAnsi="Arial" w:cs="Arial"/>
                <w:sz w:val="18"/>
                <w:szCs w:val="18"/>
              </w:rPr>
              <w:t>allowedValues:</w:t>
            </w:r>
          </w:p>
          <w:p w14:paraId="4D6A6BB0" w14:textId="77777777" w:rsidR="00112417" w:rsidRDefault="00112417" w:rsidP="00112417">
            <w:pPr>
              <w:spacing w:after="0"/>
              <w:rPr>
                <w:rFonts w:ascii="Arial" w:hAnsi="Arial" w:cs="Arial"/>
                <w:sz w:val="18"/>
                <w:szCs w:val="18"/>
              </w:rPr>
            </w:pPr>
            <w:r>
              <w:rPr>
                <w:rFonts w:ascii="Arial" w:hAnsi="Arial" w:cs="Arial"/>
                <w:sz w:val="18"/>
                <w:szCs w:val="18"/>
              </w:rPr>
              <w:t>"PERSEC", "PERMIN", "PERHOUR".</w:t>
            </w:r>
          </w:p>
          <w:p w14:paraId="06B229B7"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F6FEB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4D97676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466FD6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E139B6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13E83F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265A16C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2E185657"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C62CA"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9B6D971"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6C099C6"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D7EC9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79D18E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0D135E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50DAC8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38A1313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1AEA6B0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20C8CCF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511EE"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B7DDEDC" w14:textId="77777777" w:rsidR="00112417" w:rsidRDefault="00112417" w:rsidP="0011241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DB5A1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81BF8B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421BF4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DB3DA1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7C363C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0DD789A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53EC43B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D19BE"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E817653" w14:textId="77777777" w:rsidR="00112417" w:rsidRDefault="00112417" w:rsidP="0011241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A5220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6516174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B88620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A26635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DBDD98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474F9AA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2A5BEC0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DCD65"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ED6B58" w14:textId="77777777" w:rsidR="00112417" w:rsidRDefault="00112417" w:rsidP="00112417">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93BC5A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551AFB8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7302BA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5E08908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99E18A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1123ED8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2CE1D62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A5A74"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7ECD76E" w14:textId="77777777" w:rsidR="00112417" w:rsidRDefault="00112417" w:rsidP="00112417">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4114EC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670834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0E0AC7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6455B8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DD5EF8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0353474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1A11E4E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10622"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9B53C23" w14:textId="77777777" w:rsidR="00112417" w:rsidRDefault="00112417" w:rsidP="0011241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8D0F93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13F6499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A71003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C211A5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6CFC3A7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235BF6A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True</w:t>
            </w:r>
          </w:p>
        </w:tc>
      </w:tr>
      <w:tr w:rsidR="00112417" w14:paraId="46C080D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6ED93"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254E5B6" w14:textId="77777777" w:rsidR="00112417" w:rsidRDefault="00112417" w:rsidP="0011241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DFD51A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DN</w:t>
            </w:r>
          </w:p>
          <w:p w14:paraId="0A31778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6C2B74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16FD0A3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47D8C0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5F722DF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p w14:paraId="3A5AC190" w14:textId="77777777" w:rsidR="00112417" w:rsidRDefault="00112417" w:rsidP="00112417">
            <w:pPr>
              <w:spacing w:after="0"/>
              <w:rPr>
                <w:rFonts w:ascii="Arial" w:hAnsi="Arial" w:cs="Arial"/>
                <w:snapToGrid w:val="0"/>
                <w:sz w:val="18"/>
                <w:szCs w:val="18"/>
              </w:rPr>
            </w:pPr>
          </w:p>
        </w:tc>
      </w:tr>
      <w:tr w:rsidR="00112417" w14:paraId="042F47D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A7AAF"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CE18496" w14:textId="77777777" w:rsidR="00112417" w:rsidRDefault="00112417" w:rsidP="0011241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2A82F6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DN</w:t>
            </w:r>
          </w:p>
          <w:p w14:paraId="692E819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382F5B0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BC3B9B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6EB9693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5A064FD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p w14:paraId="3F323530" w14:textId="77777777" w:rsidR="00112417" w:rsidRDefault="00112417" w:rsidP="00112417">
            <w:pPr>
              <w:spacing w:after="0"/>
              <w:rPr>
                <w:rFonts w:ascii="Arial" w:hAnsi="Arial" w:cs="Arial"/>
                <w:snapToGrid w:val="0"/>
                <w:sz w:val="18"/>
                <w:szCs w:val="18"/>
              </w:rPr>
            </w:pPr>
          </w:p>
        </w:tc>
      </w:tr>
      <w:tr w:rsidR="00112417" w14:paraId="5F92DDD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47919"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C067412" w14:textId="77777777" w:rsidR="00112417" w:rsidRDefault="00112417" w:rsidP="0011241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E9FB50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DN</w:t>
            </w:r>
          </w:p>
          <w:p w14:paraId="5FF082F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28DD2B2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7CC4BF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38ACDF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7F0C865F" w14:textId="77777777" w:rsidR="00112417" w:rsidRDefault="00112417" w:rsidP="00112417">
            <w:pPr>
              <w:pStyle w:val="TAL"/>
              <w:rPr>
                <w:rFonts w:cs="Arial"/>
                <w:snapToGrid w:val="0"/>
                <w:szCs w:val="18"/>
              </w:rPr>
            </w:pPr>
            <w:r>
              <w:rPr>
                <w:rFonts w:cs="Arial"/>
                <w:snapToGrid w:val="0"/>
                <w:szCs w:val="18"/>
              </w:rPr>
              <w:t>allowedValues: N/A</w:t>
            </w:r>
          </w:p>
          <w:p w14:paraId="1E8BDE3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p w14:paraId="76D835BF" w14:textId="77777777" w:rsidR="00112417" w:rsidRDefault="00112417" w:rsidP="00112417">
            <w:pPr>
              <w:spacing w:after="0"/>
              <w:rPr>
                <w:rFonts w:ascii="Arial" w:hAnsi="Arial" w:cs="Arial"/>
                <w:snapToGrid w:val="0"/>
                <w:sz w:val="18"/>
                <w:szCs w:val="18"/>
              </w:rPr>
            </w:pPr>
          </w:p>
        </w:tc>
      </w:tr>
      <w:tr w:rsidR="00112417" w14:paraId="77215ED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47777"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6377D038" w14:textId="77777777" w:rsidR="00112417" w:rsidRDefault="00112417" w:rsidP="00112417">
            <w:pPr>
              <w:pStyle w:val="TAL"/>
              <w:rPr>
                <w:lang w:eastAsia="de-DE"/>
              </w:rPr>
            </w:pPr>
            <w:r>
              <w:rPr>
                <w:lang w:eastAsia="de-DE"/>
              </w:rPr>
              <w:t xml:space="preserve">This parameter specifies the IP address assigned to a logical transport interface/endpoint. </w:t>
            </w:r>
          </w:p>
          <w:p w14:paraId="067BD2D5" w14:textId="77777777" w:rsidR="00112417" w:rsidRDefault="00112417" w:rsidP="00112417">
            <w:pPr>
              <w:pStyle w:val="TAL"/>
              <w:rPr>
                <w:rFonts w:cs="Arial"/>
                <w:snapToGrid w:val="0"/>
                <w:szCs w:val="18"/>
              </w:rPr>
            </w:pPr>
          </w:p>
          <w:p w14:paraId="5753EABA" w14:textId="77777777" w:rsidR="00112417" w:rsidRDefault="00112417" w:rsidP="0011241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960C7FF" w14:textId="77777777" w:rsidR="00112417" w:rsidRDefault="00112417" w:rsidP="00112417">
            <w:pPr>
              <w:pStyle w:val="TAL"/>
              <w:rPr>
                <w:color w:val="000000"/>
              </w:rPr>
            </w:pPr>
          </w:p>
          <w:p w14:paraId="20E56718" w14:textId="77777777" w:rsidR="00112417" w:rsidRDefault="00112417" w:rsidP="0011241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BB0B4F3" w14:textId="77777777" w:rsidR="00112417" w:rsidRDefault="00112417" w:rsidP="00112417">
            <w:pPr>
              <w:pStyle w:val="TAL"/>
            </w:pPr>
            <w:r>
              <w:t>type: String</w:t>
            </w:r>
          </w:p>
          <w:p w14:paraId="651A8EB7" w14:textId="77777777" w:rsidR="00112417" w:rsidRDefault="00112417" w:rsidP="00112417">
            <w:pPr>
              <w:pStyle w:val="TAL"/>
            </w:pPr>
            <w:r>
              <w:t>multiplicity: 1</w:t>
            </w:r>
          </w:p>
          <w:p w14:paraId="46E1E469" w14:textId="77777777" w:rsidR="00112417" w:rsidRDefault="00112417" w:rsidP="00112417">
            <w:pPr>
              <w:pStyle w:val="TAL"/>
            </w:pPr>
            <w:r>
              <w:t>isOrdered: N/A</w:t>
            </w:r>
          </w:p>
          <w:p w14:paraId="6304797E" w14:textId="77777777" w:rsidR="00112417" w:rsidRDefault="00112417" w:rsidP="00112417">
            <w:pPr>
              <w:pStyle w:val="TAL"/>
            </w:pPr>
            <w:r>
              <w:t>isUnique: N/A</w:t>
            </w:r>
          </w:p>
          <w:p w14:paraId="3DB5BF73" w14:textId="77777777" w:rsidR="00112417" w:rsidRDefault="00112417" w:rsidP="00112417">
            <w:pPr>
              <w:pStyle w:val="TAL"/>
            </w:pPr>
            <w:r>
              <w:t>defaultValue: None</w:t>
            </w:r>
          </w:p>
          <w:p w14:paraId="007E6F1B" w14:textId="77777777" w:rsidR="00112417" w:rsidRDefault="00112417" w:rsidP="00112417">
            <w:pPr>
              <w:pStyle w:val="TAL"/>
            </w:pPr>
            <w:r>
              <w:t>isNullable: False</w:t>
            </w:r>
          </w:p>
          <w:p w14:paraId="0D790780" w14:textId="77777777" w:rsidR="00112417" w:rsidRDefault="00112417" w:rsidP="00112417">
            <w:pPr>
              <w:spacing w:after="0"/>
              <w:rPr>
                <w:rFonts w:ascii="Arial" w:hAnsi="Arial" w:cs="Arial"/>
                <w:snapToGrid w:val="0"/>
                <w:sz w:val="18"/>
                <w:szCs w:val="18"/>
              </w:rPr>
            </w:pPr>
          </w:p>
        </w:tc>
      </w:tr>
      <w:tr w:rsidR="00112417" w14:paraId="2A07C65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F486F" w14:textId="77777777" w:rsidR="00112417" w:rsidRDefault="00112417" w:rsidP="00112417">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54CABE16" w14:textId="77777777" w:rsidR="00112417" w:rsidRDefault="00112417" w:rsidP="00112417">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14:paraId="00EB4430" w14:textId="77777777" w:rsidR="00112417" w:rsidRDefault="00112417" w:rsidP="00112417">
            <w:pPr>
              <w:pStyle w:val="TAL"/>
              <w:rPr>
                <w:snapToGrid w:val="0"/>
              </w:rPr>
            </w:pPr>
          </w:p>
          <w:p w14:paraId="5CA39205" w14:textId="77777777" w:rsidR="00112417" w:rsidRDefault="00112417" w:rsidP="0011241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25A695"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745C1F"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47FF01BB"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1CF22F10" w14:textId="77777777" w:rsidR="00112417" w:rsidRDefault="00112417" w:rsidP="00112417">
            <w:pPr>
              <w:spacing w:after="0"/>
              <w:rPr>
                <w:rFonts w:ascii="Arial" w:hAnsi="Arial" w:cs="Arial"/>
                <w:sz w:val="18"/>
                <w:szCs w:val="18"/>
              </w:rPr>
            </w:pPr>
            <w:r>
              <w:rPr>
                <w:rFonts w:ascii="Arial" w:hAnsi="Arial" w:cs="Arial"/>
                <w:sz w:val="18"/>
                <w:szCs w:val="18"/>
              </w:rPr>
              <w:t>isUnique: N/A</w:t>
            </w:r>
          </w:p>
          <w:p w14:paraId="12044145" w14:textId="77777777" w:rsidR="00112417" w:rsidRDefault="00112417" w:rsidP="00112417">
            <w:pPr>
              <w:spacing w:after="0"/>
              <w:rPr>
                <w:rFonts w:ascii="Arial" w:hAnsi="Arial" w:cs="Arial"/>
                <w:sz w:val="18"/>
                <w:szCs w:val="18"/>
              </w:rPr>
            </w:pPr>
            <w:r>
              <w:rPr>
                <w:rFonts w:ascii="Arial" w:hAnsi="Arial" w:cs="Arial"/>
                <w:sz w:val="18"/>
                <w:szCs w:val="18"/>
              </w:rPr>
              <w:t>defaultValue: None</w:t>
            </w:r>
          </w:p>
          <w:p w14:paraId="4848C058" w14:textId="77777777" w:rsidR="00112417" w:rsidRDefault="00112417" w:rsidP="00112417">
            <w:pPr>
              <w:spacing w:after="0"/>
              <w:rPr>
                <w:rFonts w:ascii="Arial" w:hAnsi="Arial" w:cs="Arial"/>
                <w:snapToGrid w:val="0"/>
                <w:sz w:val="18"/>
                <w:szCs w:val="18"/>
              </w:rPr>
            </w:pPr>
            <w:r>
              <w:rPr>
                <w:rFonts w:ascii="Arial" w:hAnsi="Arial" w:cs="Arial"/>
                <w:sz w:val="18"/>
                <w:szCs w:val="18"/>
              </w:rPr>
              <w:t>isNullable: False</w:t>
            </w:r>
          </w:p>
        </w:tc>
      </w:tr>
      <w:tr w:rsidR="00112417" w14:paraId="46164EA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1A1D3" w14:textId="77777777" w:rsidR="00112417" w:rsidRDefault="00112417" w:rsidP="00112417">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1B9CC6E" w14:textId="77777777" w:rsidR="00112417" w:rsidRDefault="00112417" w:rsidP="00112417">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2FE47B51" w14:textId="77777777" w:rsidR="00112417" w:rsidRDefault="00112417" w:rsidP="0011241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B5BA6B8" w14:textId="77777777" w:rsidR="00112417" w:rsidRDefault="00112417" w:rsidP="00112417">
            <w:pPr>
              <w:pStyle w:val="TAL"/>
            </w:pPr>
            <w:r>
              <w:t>type: String</w:t>
            </w:r>
          </w:p>
          <w:p w14:paraId="3617C7F2" w14:textId="77777777" w:rsidR="00112417" w:rsidRDefault="00112417" w:rsidP="00112417">
            <w:pPr>
              <w:pStyle w:val="TAL"/>
            </w:pPr>
            <w:r>
              <w:t>multiplicity: *</w:t>
            </w:r>
          </w:p>
          <w:p w14:paraId="495E665B" w14:textId="77777777" w:rsidR="00112417" w:rsidRDefault="00112417" w:rsidP="00112417">
            <w:pPr>
              <w:pStyle w:val="TAL"/>
            </w:pPr>
            <w:r>
              <w:t>isOrdered: N/A</w:t>
            </w:r>
          </w:p>
          <w:p w14:paraId="458989EC" w14:textId="77777777" w:rsidR="00112417" w:rsidRDefault="00112417" w:rsidP="00112417">
            <w:pPr>
              <w:pStyle w:val="TAL"/>
            </w:pPr>
            <w:r>
              <w:t>isUnique: N/A</w:t>
            </w:r>
          </w:p>
          <w:p w14:paraId="487D0CE8" w14:textId="77777777" w:rsidR="00112417" w:rsidRDefault="00112417" w:rsidP="00112417">
            <w:pPr>
              <w:pStyle w:val="TAL"/>
            </w:pPr>
            <w:r>
              <w:t>defaultValue: None</w:t>
            </w:r>
          </w:p>
          <w:p w14:paraId="006508E3" w14:textId="77777777" w:rsidR="00112417" w:rsidRDefault="00112417" w:rsidP="00112417">
            <w:pPr>
              <w:pStyle w:val="TAL"/>
            </w:pPr>
            <w:r>
              <w:t>isNullable: True</w:t>
            </w:r>
          </w:p>
          <w:p w14:paraId="3F128F75" w14:textId="77777777" w:rsidR="00112417" w:rsidRDefault="00112417" w:rsidP="00112417">
            <w:pPr>
              <w:spacing w:after="0"/>
              <w:rPr>
                <w:rFonts w:ascii="Arial" w:hAnsi="Arial" w:cs="Arial"/>
                <w:snapToGrid w:val="0"/>
                <w:sz w:val="18"/>
                <w:szCs w:val="18"/>
              </w:rPr>
            </w:pPr>
          </w:p>
        </w:tc>
      </w:tr>
      <w:tr w:rsidR="00112417" w14:paraId="3CBC83A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51C89" w14:textId="77777777" w:rsidR="00112417" w:rsidRDefault="00112417" w:rsidP="00112417">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14:paraId="6AB49DDE" w14:textId="77777777" w:rsidR="00112417" w:rsidRDefault="00112417" w:rsidP="00112417">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2E192F48"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37AAA3" w14:textId="77777777" w:rsidR="00112417" w:rsidRDefault="00112417" w:rsidP="00112417">
            <w:pPr>
              <w:spacing w:after="0"/>
              <w:rPr>
                <w:rFonts w:ascii="Arial" w:hAnsi="Arial" w:cs="Arial"/>
                <w:sz w:val="18"/>
                <w:szCs w:val="18"/>
              </w:rPr>
            </w:pPr>
            <w:r>
              <w:rPr>
                <w:rFonts w:ascii="Arial" w:hAnsi="Arial" w:cs="Arial"/>
                <w:sz w:val="18"/>
                <w:szCs w:val="18"/>
              </w:rPr>
              <w:t xml:space="preserve">multiplicity: </w:t>
            </w:r>
            <w:r>
              <w:t>*</w:t>
            </w:r>
          </w:p>
          <w:p w14:paraId="4D99DBA6" w14:textId="77777777" w:rsidR="00112417" w:rsidRDefault="00112417" w:rsidP="00112417">
            <w:pPr>
              <w:spacing w:after="0"/>
              <w:rPr>
                <w:rFonts w:ascii="Arial" w:hAnsi="Arial" w:cs="Arial"/>
                <w:sz w:val="18"/>
                <w:szCs w:val="18"/>
              </w:rPr>
            </w:pPr>
            <w:r>
              <w:rPr>
                <w:rFonts w:ascii="Arial" w:hAnsi="Arial" w:cs="Arial"/>
                <w:sz w:val="18"/>
                <w:szCs w:val="18"/>
              </w:rPr>
              <w:t>isOrdered: N/A</w:t>
            </w:r>
          </w:p>
          <w:p w14:paraId="228C3E22" w14:textId="77777777" w:rsidR="00112417" w:rsidRDefault="00112417" w:rsidP="00112417">
            <w:pPr>
              <w:spacing w:after="0"/>
              <w:rPr>
                <w:rFonts w:ascii="Arial" w:hAnsi="Arial" w:cs="Arial"/>
                <w:sz w:val="18"/>
                <w:szCs w:val="18"/>
              </w:rPr>
            </w:pPr>
            <w:r>
              <w:rPr>
                <w:rFonts w:ascii="Arial" w:hAnsi="Arial" w:cs="Arial"/>
                <w:sz w:val="18"/>
                <w:szCs w:val="18"/>
              </w:rPr>
              <w:t>isUnique: True</w:t>
            </w:r>
          </w:p>
          <w:p w14:paraId="7938551F" w14:textId="77777777" w:rsidR="00112417" w:rsidRDefault="00112417" w:rsidP="00112417">
            <w:pPr>
              <w:spacing w:after="0"/>
              <w:rPr>
                <w:rFonts w:ascii="Arial" w:hAnsi="Arial" w:cs="Arial"/>
                <w:sz w:val="18"/>
                <w:szCs w:val="18"/>
              </w:rPr>
            </w:pPr>
            <w:r>
              <w:rPr>
                <w:rFonts w:ascii="Arial" w:hAnsi="Arial" w:cs="Arial"/>
                <w:sz w:val="18"/>
                <w:szCs w:val="18"/>
              </w:rPr>
              <w:t>defaultValue: None</w:t>
            </w:r>
          </w:p>
          <w:p w14:paraId="01267E00" w14:textId="77777777" w:rsidR="00112417" w:rsidRDefault="00112417" w:rsidP="00112417">
            <w:pPr>
              <w:spacing w:after="0"/>
              <w:rPr>
                <w:rFonts w:ascii="Arial" w:hAnsi="Arial" w:cs="Arial"/>
                <w:snapToGrid w:val="0"/>
                <w:sz w:val="18"/>
                <w:szCs w:val="18"/>
              </w:rPr>
            </w:pPr>
            <w:r>
              <w:rPr>
                <w:rFonts w:ascii="Arial" w:hAnsi="Arial" w:cs="Arial"/>
                <w:sz w:val="18"/>
                <w:szCs w:val="18"/>
              </w:rPr>
              <w:t>isNullable: True</w:t>
            </w:r>
          </w:p>
        </w:tc>
      </w:tr>
      <w:tr w:rsidR="00112417" w14:paraId="3CD9BA6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3FD68" w14:textId="77777777" w:rsidR="00112417" w:rsidRDefault="00112417" w:rsidP="0011241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4ED4C42"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E9352C5" w14:textId="77777777" w:rsidR="00112417" w:rsidRDefault="00112417" w:rsidP="0011241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4DB44C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7AE97D3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A76D19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B54A4C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2942C60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01B3E31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6D1AEBEC" w14:textId="77777777" w:rsidR="00112417" w:rsidRDefault="00112417" w:rsidP="00112417">
            <w:pPr>
              <w:spacing w:after="0"/>
              <w:rPr>
                <w:rFonts w:ascii="Arial" w:hAnsi="Arial" w:cs="Arial"/>
                <w:sz w:val="18"/>
                <w:szCs w:val="18"/>
                <w:lang w:eastAsia="zh-CN"/>
              </w:rPr>
            </w:pPr>
            <w:r>
              <w:rPr>
                <w:rFonts w:ascii="Arial" w:hAnsi="Arial" w:cs="Arial"/>
                <w:snapToGrid w:val="0"/>
                <w:sz w:val="18"/>
                <w:szCs w:val="18"/>
              </w:rPr>
              <w:t>isNullable: False</w:t>
            </w:r>
          </w:p>
        </w:tc>
      </w:tr>
      <w:tr w:rsidR="00112417" w14:paraId="0A8DFD1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07043" w14:textId="77777777" w:rsidR="00112417" w:rsidRDefault="00112417" w:rsidP="0011241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26F7D53" w14:textId="77777777" w:rsidR="00112417" w:rsidRDefault="00112417" w:rsidP="0011241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A27C1D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1243B25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A1D82A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692A32B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2E8352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714AF1A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632481A2" w14:textId="77777777" w:rsidR="00112417" w:rsidRDefault="00112417" w:rsidP="00112417">
            <w:pPr>
              <w:spacing w:after="0"/>
              <w:rPr>
                <w:rFonts w:ascii="Arial" w:hAnsi="Arial" w:cs="Arial"/>
                <w:sz w:val="18"/>
                <w:szCs w:val="18"/>
                <w:lang w:eastAsia="zh-CN"/>
              </w:rPr>
            </w:pPr>
            <w:r>
              <w:rPr>
                <w:rFonts w:ascii="Arial" w:hAnsi="Arial" w:cs="Arial"/>
                <w:snapToGrid w:val="0"/>
                <w:sz w:val="18"/>
                <w:szCs w:val="18"/>
              </w:rPr>
              <w:t>isNullable: False</w:t>
            </w:r>
          </w:p>
        </w:tc>
      </w:tr>
      <w:tr w:rsidR="00112417" w14:paraId="25452AD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34203"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3D781AB9"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3A5F66F" w14:textId="77777777" w:rsidR="00112417" w:rsidRDefault="00112417" w:rsidP="00112417">
            <w:pPr>
              <w:spacing w:after="0"/>
              <w:rPr>
                <w:rFonts w:ascii="Arial" w:hAnsi="Arial" w:cs="Arial"/>
                <w:color w:val="000000"/>
                <w:sz w:val="18"/>
                <w:szCs w:val="18"/>
              </w:rPr>
            </w:pPr>
          </w:p>
          <w:p w14:paraId="50EBE840" w14:textId="77777777" w:rsidR="00112417" w:rsidRDefault="00112417" w:rsidP="00112417">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0539B69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121F9D4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1E2348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3E067A5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990E84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672C936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341F0665" w14:textId="77777777" w:rsidR="00112417" w:rsidRDefault="00112417" w:rsidP="00112417">
            <w:pPr>
              <w:spacing w:after="0"/>
              <w:rPr>
                <w:rFonts w:ascii="Arial" w:hAnsi="Arial" w:cs="Arial"/>
                <w:snapToGrid w:val="0"/>
                <w:sz w:val="18"/>
                <w:szCs w:val="18"/>
              </w:rPr>
            </w:pPr>
            <w:r>
              <w:rPr>
                <w:rFonts w:cs="Arial"/>
                <w:snapToGrid w:val="0"/>
                <w:szCs w:val="18"/>
              </w:rPr>
              <w:t>isNullable: True</w:t>
            </w:r>
          </w:p>
        </w:tc>
      </w:tr>
      <w:tr w:rsidR="00112417" w14:paraId="60187EA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8F48F" w14:textId="77777777" w:rsidR="00112417" w:rsidRDefault="00112417" w:rsidP="0011241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61B0138" w14:textId="77777777" w:rsidR="00112417" w:rsidRDefault="00112417" w:rsidP="00112417">
            <w:pPr>
              <w:pStyle w:val="TAL"/>
            </w:pPr>
            <w:r>
              <w:t xml:space="preserve">This parameter specifies a list of application level EPs </w:t>
            </w:r>
            <w:r w:rsidRPr="0048464A">
              <w:t>(i.e. EP_N3 or EP_NgU)</w:t>
            </w:r>
            <w:r>
              <w:t xml:space="preserve"> associated with the logical transport interface.</w:t>
            </w:r>
          </w:p>
          <w:p w14:paraId="150A9112" w14:textId="77777777" w:rsidR="00112417" w:rsidRDefault="00112417" w:rsidP="00112417">
            <w:pPr>
              <w:pStyle w:val="TAL"/>
            </w:pPr>
          </w:p>
          <w:p w14:paraId="516C1D34" w14:textId="77777777" w:rsidR="00112417" w:rsidRDefault="00112417" w:rsidP="00112417">
            <w:pPr>
              <w:pStyle w:val="TAL"/>
            </w:pPr>
          </w:p>
        </w:tc>
        <w:tc>
          <w:tcPr>
            <w:tcW w:w="2156" w:type="dxa"/>
            <w:tcBorders>
              <w:top w:val="single" w:sz="4" w:space="0" w:color="auto"/>
              <w:left w:val="single" w:sz="4" w:space="0" w:color="auto"/>
              <w:bottom w:val="single" w:sz="4" w:space="0" w:color="auto"/>
              <w:right w:val="single" w:sz="4" w:space="0" w:color="auto"/>
            </w:tcBorders>
          </w:tcPr>
          <w:p w14:paraId="3BA9408A" w14:textId="77777777" w:rsidR="00112417" w:rsidRDefault="00112417" w:rsidP="00112417">
            <w:pPr>
              <w:pStyle w:val="TAL"/>
              <w:rPr>
                <w:rFonts w:cs="Arial"/>
              </w:rPr>
            </w:pPr>
            <w:r>
              <w:rPr>
                <w:rFonts w:cs="Arial"/>
              </w:rPr>
              <w:t>type: DN</w:t>
            </w:r>
          </w:p>
          <w:p w14:paraId="671DB025" w14:textId="77777777" w:rsidR="00112417" w:rsidRDefault="00112417" w:rsidP="00112417">
            <w:pPr>
              <w:pStyle w:val="TAL"/>
              <w:rPr>
                <w:rFonts w:cs="Arial"/>
              </w:rPr>
            </w:pPr>
            <w:r>
              <w:rPr>
                <w:rFonts w:cs="Arial"/>
              </w:rPr>
              <w:t>multiplicity: *</w:t>
            </w:r>
          </w:p>
          <w:p w14:paraId="78FB5640" w14:textId="77777777" w:rsidR="00112417" w:rsidRDefault="00112417" w:rsidP="00112417">
            <w:pPr>
              <w:pStyle w:val="TAL"/>
              <w:rPr>
                <w:rFonts w:cs="Arial"/>
              </w:rPr>
            </w:pPr>
            <w:r>
              <w:rPr>
                <w:rFonts w:cs="Arial"/>
              </w:rPr>
              <w:t>isOrdered: N/A</w:t>
            </w:r>
          </w:p>
          <w:p w14:paraId="5D28DB25" w14:textId="77777777" w:rsidR="00112417" w:rsidRDefault="00112417" w:rsidP="00112417">
            <w:pPr>
              <w:pStyle w:val="TAL"/>
              <w:rPr>
                <w:rFonts w:cs="Arial"/>
                <w:lang w:eastAsia="zh-CN"/>
              </w:rPr>
            </w:pPr>
            <w:r>
              <w:rPr>
                <w:rFonts w:cs="Arial"/>
              </w:rPr>
              <w:t>isUnique: T</w:t>
            </w:r>
            <w:r>
              <w:rPr>
                <w:rFonts w:cs="Arial"/>
                <w:lang w:eastAsia="zh-CN"/>
              </w:rPr>
              <w:t>rue</w:t>
            </w:r>
          </w:p>
          <w:p w14:paraId="036C0B10" w14:textId="77777777" w:rsidR="00112417" w:rsidRDefault="00112417" w:rsidP="00112417">
            <w:pPr>
              <w:pStyle w:val="TAL"/>
              <w:rPr>
                <w:rFonts w:cs="Arial"/>
              </w:rPr>
            </w:pPr>
            <w:r>
              <w:rPr>
                <w:rFonts w:cs="Arial"/>
              </w:rPr>
              <w:t>defaultValue: None</w:t>
            </w:r>
          </w:p>
          <w:p w14:paraId="62F11883" w14:textId="77777777" w:rsidR="00112417" w:rsidRDefault="00112417" w:rsidP="00112417">
            <w:pPr>
              <w:pStyle w:val="TAL"/>
              <w:rPr>
                <w:rFonts w:cs="Arial"/>
                <w:szCs w:val="18"/>
              </w:rPr>
            </w:pPr>
            <w:r>
              <w:rPr>
                <w:rFonts w:cs="Arial"/>
              </w:rPr>
              <w:t xml:space="preserve">isNullable: </w:t>
            </w:r>
            <w:r>
              <w:rPr>
                <w:rFonts w:cs="Arial"/>
                <w:szCs w:val="18"/>
              </w:rPr>
              <w:t>False</w:t>
            </w:r>
          </w:p>
          <w:p w14:paraId="5646402A" w14:textId="77777777" w:rsidR="00112417" w:rsidRDefault="00112417" w:rsidP="00112417">
            <w:pPr>
              <w:spacing w:after="0"/>
              <w:rPr>
                <w:rFonts w:ascii="Arial" w:hAnsi="Arial" w:cs="Arial"/>
                <w:sz w:val="18"/>
                <w:szCs w:val="18"/>
                <w:lang w:eastAsia="zh-CN"/>
              </w:rPr>
            </w:pPr>
          </w:p>
        </w:tc>
      </w:tr>
      <w:tr w:rsidR="00112417" w14:paraId="0BD90C3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F75A8" w14:textId="77777777" w:rsidR="00112417" w:rsidRDefault="00112417" w:rsidP="0011241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A116F39" w14:textId="77777777" w:rsidR="00112417" w:rsidRDefault="00112417" w:rsidP="00112417">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9E4923C" w14:textId="77777777" w:rsidR="00112417" w:rsidRDefault="00112417" w:rsidP="00112417">
            <w:pPr>
              <w:pStyle w:val="TAL"/>
              <w:rPr>
                <w:rFonts w:cs="Arial"/>
              </w:rPr>
            </w:pPr>
            <w:r>
              <w:rPr>
                <w:rFonts w:cs="Arial"/>
              </w:rPr>
              <w:t>type: DN</w:t>
            </w:r>
          </w:p>
          <w:p w14:paraId="40CAC7F0" w14:textId="77777777" w:rsidR="00112417" w:rsidRDefault="00112417" w:rsidP="00112417">
            <w:pPr>
              <w:pStyle w:val="TAL"/>
              <w:rPr>
                <w:rFonts w:cs="Arial"/>
              </w:rPr>
            </w:pPr>
            <w:r>
              <w:rPr>
                <w:rFonts w:cs="Arial"/>
              </w:rPr>
              <w:t>multiplicity: *</w:t>
            </w:r>
          </w:p>
          <w:p w14:paraId="3E65083F" w14:textId="77777777" w:rsidR="00112417" w:rsidRDefault="00112417" w:rsidP="00112417">
            <w:pPr>
              <w:pStyle w:val="TAL"/>
              <w:rPr>
                <w:rFonts w:cs="Arial"/>
              </w:rPr>
            </w:pPr>
            <w:r>
              <w:rPr>
                <w:rFonts w:cs="Arial"/>
              </w:rPr>
              <w:t>isOrdered: N/A</w:t>
            </w:r>
          </w:p>
          <w:p w14:paraId="44FA2C5B" w14:textId="77777777" w:rsidR="00112417" w:rsidRDefault="00112417" w:rsidP="00112417">
            <w:pPr>
              <w:pStyle w:val="TAL"/>
              <w:rPr>
                <w:rFonts w:cs="Arial"/>
                <w:lang w:eastAsia="zh-CN"/>
              </w:rPr>
            </w:pPr>
            <w:r>
              <w:rPr>
                <w:rFonts w:cs="Arial"/>
              </w:rPr>
              <w:t>isUnique: T</w:t>
            </w:r>
            <w:r>
              <w:rPr>
                <w:rFonts w:cs="Arial"/>
                <w:lang w:eastAsia="zh-CN"/>
              </w:rPr>
              <w:t>rue</w:t>
            </w:r>
          </w:p>
          <w:p w14:paraId="4C84863C" w14:textId="77777777" w:rsidR="00112417" w:rsidRDefault="00112417" w:rsidP="00112417">
            <w:pPr>
              <w:pStyle w:val="TAL"/>
              <w:rPr>
                <w:rFonts w:cs="Arial"/>
              </w:rPr>
            </w:pPr>
            <w:r>
              <w:rPr>
                <w:rFonts w:cs="Arial"/>
              </w:rPr>
              <w:t>defaultValue: None</w:t>
            </w:r>
          </w:p>
          <w:p w14:paraId="131E8A36" w14:textId="77777777" w:rsidR="00112417" w:rsidRDefault="00112417" w:rsidP="00112417">
            <w:pPr>
              <w:pStyle w:val="TAL"/>
              <w:rPr>
                <w:rFonts w:cs="Arial"/>
                <w:szCs w:val="18"/>
              </w:rPr>
            </w:pPr>
            <w:r>
              <w:rPr>
                <w:rFonts w:cs="Arial"/>
              </w:rPr>
              <w:t xml:space="preserve">isNullable: </w:t>
            </w:r>
            <w:r>
              <w:rPr>
                <w:rFonts w:cs="Arial"/>
                <w:szCs w:val="18"/>
              </w:rPr>
              <w:t>True</w:t>
            </w:r>
          </w:p>
          <w:p w14:paraId="15A8E800" w14:textId="77777777" w:rsidR="00112417" w:rsidRDefault="00112417" w:rsidP="00112417">
            <w:pPr>
              <w:spacing w:after="0"/>
              <w:rPr>
                <w:rFonts w:ascii="Arial" w:hAnsi="Arial" w:cs="Arial"/>
                <w:sz w:val="18"/>
                <w:szCs w:val="18"/>
                <w:lang w:eastAsia="zh-CN"/>
              </w:rPr>
            </w:pPr>
          </w:p>
        </w:tc>
      </w:tr>
      <w:tr w:rsidR="00112417" w14:paraId="6348F30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54C28" w14:textId="77777777" w:rsidR="00112417" w:rsidRDefault="00112417" w:rsidP="00112417">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66374F47" w14:textId="77777777" w:rsidR="00112417" w:rsidRDefault="00112417" w:rsidP="00112417">
            <w:pPr>
              <w:pStyle w:val="TAL"/>
            </w:pPr>
            <w:r>
              <w:t>This attribute describes whether a network slice can be simultaneously used by a device together with other network slices and if so, with which other classes of network slices.</w:t>
            </w:r>
          </w:p>
          <w:p w14:paraId="72E95232" w14:textId="77777777" w:rsidR="00112417" w:rsidRDefault="00112417" w:rsidP="00112417">
            <w:pPr>
              <w:pStyle w:val="TAL"/>
            </w:pPr>
          </w:p>
          <w:p w14:paraId="7C034E95" w14:textId="77777777" w:rsidR="00112417" w:rsidRDefault="00112417" w:rsidP="00112417">
            <w:pPr>
              <w:spacing w:after="0"/>
              <w:rPr>
                <w:rFonts w:ascii="Arial" w:hAnsi="Arial" w:cs="Arial"/>
                <w:sz w:val="18"/>
                <w:szCs w:val="18"/>
              </w:rPr>
            </w:pPr>
            <w:r>
              <w:rPr>
                <w:rFonts w:ascii="Arial" w:hAnsi="Arial" w:cs="Arial"/>
                <w:sz w:val="18"/>
                <w:szCs w:val="18"/>
              </w:rPr>
              <w:t>allowedValues: “0”, “1”, “2”, “3”, “4”.</w:t>
            </w:r>
          </w:p>
          <w:p w14:paraId="25EAA53D" w14:textId="77777777" w:rsidR="00112417" w:rsidRDefault="00112417" w:rsidP="00112417">
            <w:pPr>
              <w:spacing w:after="0"/>
              <w:rPr>
                <w:rFonts w:ascii="Arial" w:hAnsi="Arial" w:cs="Arial"/>
                <w:sz w:val="18"/>
                <w:szCs w:val="18"/>
              </w:rPr>
            </w:pPr>
          </w:p>
          <w:p w14:paraId="35D1D96C" w14:textId="77777777" w:rsidR="00112417" w:rsidRDefault="00112417" w:rsidP="00112417">
            <w:pPr>
              <w:spacing w:after="0"/>
              <w:rPr>
                <w:rFonts w:ascii="Arial" w:hAnsi="Arial" w:cs="Arial"/>
                <w:sz w:val="18"/>
                <w:szCs w:val="18"/>
              </w:rPr>
            </w:pPr>
            <w:r>
              <w:rPr>
                <w:rFonts w:ascii="Arial" w:hAnsi="Arial" w:cs="Arial"/>
                <w:sz w:val="18"/>
                <w:szCs w:val="18"/>
              </w:rPr>
              <w:t>“0”: Can be used with any network slice</w:t>
            </w:r>
          </w:p>
          <w:p w14:paraId="4E8EC9EB" w14:textId="77777777" w:rsidR="00112417" w:rsidRDefault="00112417" w:rsidP="00112417">
            <w:pPr>
              <w:spacing w:after="0"/>
              <w:rPr>
                <w:rFonts w:ascii="Arial" w:hAnsi="Arial" w:cs="Arial"/>
                <w:sz w:val="18"/>
                <w:szCs w:val="18"/>
              </w:rPr>
            </w:pPr>
            <w:r>
              <w:rPr>
                <w:rFonts w:ascii="Arial" w:hAnsi="Arial" w:cs="Arial"/>
                <w:sz w:val="18"/>
                <w:szCs w:val="18"/>
              </w:rPr>
              <w:t>“1”: Can be used with network slices with same SST value</w:t>
            </w:r>
          </w:p>
          <w:p w14:paraId="56E5135D" w14:textId="77777777" w:rsidR="00112417" w:rsidRDefault="00112417" w:rsidP="00112417">
            <w:pPr>
              <w:spacing w:after="0"/>
              <w:rPr>
                <w:rFonts w:ascii="Arial" w:hAnsi="Arial" w:cs="Arial"/>
                <w:sz w:val="18"/>
                <w:szCs w:val="18"/>
              </w:rPr>
            </w:pPr>
            <w:r>
              <w:rPr>
                <w:rFonts w:ascii="Arial" w:hAnsi="Arial" w:cs="Arial"/>
                <w:sz w:val="18"/>
                <w:szCs w:val="18"/>
              </w:rPr>
              <w:t>“2”: Can be used with any network slice with same SD value</w:t>
            </w:r>
          </w:p>
          <w:p w14:paraId="2D24AC34" w14:textId="77777777" w:rsidR="00112417" w:rsidRDefault="00112417" w:rsidP="00112417">
            <w:pPr>
              <w:spacing w:after="0"/>
              <w:rPr>
                <w:rFonts w:ascii="Arial" w:hAnsi="Arial" w:cs="Arial"/>
                <w:sz w:val="18"/>
                <w:szCs w:val="18"/>
              </w:rPr>
            </w:pPr>
            <w:r>
              <w:rPr>
                <w:rFonts w:ascii="Arial" w:hAnsi="Arial" w:cs="Arial"/>
                <w:sz w:val="18"/>
                <w:szCs w:val="18"/>
              </w:rPr>
              <w:t>“3”: Cannot be used with another network slice</w:t>
            </w:r>
          </w:p>
          <w:p w14:paraId="72EF236D" w14:textId="77777777" w:rsidR="00112417" w:rsidRDefault="00112417" w:rsidP="00112417">
            <w:pPr>
              <w:spacing w:after="0"/>
              <w:rPr>
                <w:rFonts w:ascii="Arial" w:hAnsi="Arial" w:cs="Arial"/>
                <w:sz w:val="18"/>
                <w:szCs w:val="18"/>
              </w:rPr>
            </w:pPr>
            <w:r>
              <w:rPr>
                <w:rFonts w:ascii="Arial" w:hAnsi="Arial" w:cs="Arial"/>
                <w:sz w:val="18"/>
                <w:szCs w:val="18"/>
              </w:rPr>
              <w:t>“4”: Cannot be used by a UE in a specific location</w:t>
            </w:r>
          </w:p>
          <w:p w14:paraId="5B2EF2F3" w14:textId="77777777" w:rsidR="00112417" w:rsidRDefault="00112417" w:rsidP="0011241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32B32E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1B4CFE4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3C4616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4FDA9F2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1118DEC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False</w:t>
            </w:r>
          </w:p>
          <w:p w14:paraId="022868CB" w14:textId="77777777" w:rsidR="00112417" w:rsidRDefault="00112417" w:rsidP="00112417">
            <w:pPr>
              <w:pStyle w:val="TAL"/>
              <w:rPr>
                <w:rFonts w:cs="Arial"/>
              </w:rPr>
            </w:pPr>
            <w:r>
              <w:rPr>
                <w:rFonts w:cs="Arial"/>
                <w:snapToGrid w:val="0"/>
                <w:szCs w:val="18"/>
              </w:rPr>
              <w:t>isNullable: False</w:t>
            </w:r>
          </w:p>
        </w:tc>
      </w:tr>
      <w:tr w:rsidR="00112417" w14:paraId="67CC627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172F4"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CC39F5B" w14:textId="77777777" w:rsidR="00112417" w:rsidRDefault="00112417" w:rsidP="0011241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7C5400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EnergyEfficiency</w:t>
            </w:r>
          </w:p>
          <w:p w14:paraId="3536F76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8BF267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83314C4" w14:textId="77777777" w:rsidR="00112417" w:rsidRPr="00C06349" w:rsidRDefault="00112417" w:rsidP="0011241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AB0A13B" w14:textId="77777777" w:rsidR="00112417" w:rsidRPr="00C06349" w:rsidRDefault="00112417" w:rsidP="0011241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526425A" w14:textId="77777777" w:rsidR="00112417" w:rsidRDefault="00112417" w:rsidP="0011241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112417" w14:paraId="4AD5D4C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96A89"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3A8C94F" w14:textId="77777777" w:rsidR="00112417" w:rsidRDefault="00112417" w:rsidP="00112417">
            <w:pPr>
              <w:pStyle w:val="TAL"/>
              <w:rPr>
                <w:lang w:eastAsia="zh-CN"/>
              </w:rPr>
            </w:pPr>
            <w:r>
              <w:rPr>
                <w:lang w:eastAsia="zh-CN"/>
              </w:rPr>
              <w:t>Depending on the sST value, EnergyEfficiency.performance will be</w:t>
            </w:r>
          </w:p>
          <w:p w14:paraId="5D3FB6BC" w14:textId="77777777" w:rsidR="00112417" w:rsidRDefault="00112417" w:rsidP="0011241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0523EBC" w14:textId="77777777" w:rsidR="00112417" w:rsidRDefault="00112417" w:rsidP="00112417">
            <w:pPr>
              <w:pStyle w:val="TAL"/>
              <w:rPr>
                <w:lang w:eastAsia="zh-CN"/>
              </w:rPr>
            </w:pPr>
            <w:r>
              <w:rPr>
                <w:lang w:eastAsia="zh-CN"/>
              </w:rPr>
              <w:t>or</w:t>
            </w:r>
          </w:p>
          <w:p w14:paraId="1E3D967A" w14:textId="77777777" w:rsidR="00112417" w:rsidRDefault="00112417" w:rsidP="0011241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BC29A9D" w14:textId="77777777" w:rsidR="00112417" w:rsidRDefault="00112417" w:rsidP="00112417">
            <w:pPr>
              <w:pStyle w:val="TAL"/>
              <w:rPr>
                <w:lang w:eastAsia="zh-CN"/>
              </w:rPr>
            </w:pPr>
            <w:r>
              <w:rPr>
                <w:lang w:eastAsia="zh-CN"/>
              </w:rPr>
              <w:t>or</w:t>
            </w:r>
          </w:p>
          <w:p w14:paraId="33B26023" w14:textId="77777777" w:rsidR="00112417" w:rsidRDefault="00112417" w:rsidP="0011241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D1EF628" w14:textId="77777777" w:rsidR="00112417" w:rsidRDefault="00112417" w:rsidP="00112417">
            <w:pPr>
              <w:keepNext/>
              <w:keepLines/>
              <w:spacing w:after="0"/>
              <w:rPr>
                <w:rFonts w:ascii="Arial" w:hAnsi="Arial" w:cs="Arial"/>
                <w:sz w:val="18"/>
                <w:szCs w:val="18"/>
                <w:lang w:eastAsia="zh-CN"/>
              </w:rPr>
            </w:pPr>
          </w:p>
          <w:p w14:paraId="07D63566" w14:textId="77777777" w:rsidR="00112417" w:rsidRDefault="00112417" w:rsidP="00112417">
            <w:pPr>
              <w:keepNext/>
              <w:keepLines/>
              <w:spacing w:after="0"/>
              <w:rPr>
                <w:rFonts w:ascii="Arial" w:hAnsi="Arial" w:cs="Arial"/>
                <w:sz w:val="18"/>
                <w:szCs w:val="18"/>
                <w:lang w:eastAsia="zh-CN"/>
              </w:rPr>
            </w:pPr>
          </w:p>
          <w:p w14:paraId="3FCB4DDD" w14:textId="77777777" w:rsidR="00112417" w:rsidRDefault="00112417" w:rsidP="00112417">
            <w:pPr>
              <w:keepNext/>
              <w:keepLines/>
              <w:spacing w:after="0"/>
              <w:rPr>
                <w:rFonts w:ascii="Arial" w:hAnsi="Arial" w:cs="Arial"/>
                <w:snapToGrid w:val="0"/>
                <w:sz w:val="18"/>
                <w:szCs w:val="18"/>
              </w:rPr>
            </w:pPr>
            <w:r>
              <w:rPr>
                <w:rFonts w:ascii="Arial" w:hAnsi="Arial" w:cs="Arial"/>
                <w:snapToGrid w:val="0"/>
                <w:sz w:val="18"/>
                <w:szCs w:val="18"/>
              </w:rPr>
              <w:t>allowedValues:</w:t>
            </w:r>
          </w:p>
          <w:p w14:paraId="7576FFE2" w14:textId="77777777" w:rsidR="00112417" w:rsidRDefault="00112417" w:rsidP="0011241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14370D1" w14:textId="77777777" w:rsidR="00112417" w:rsidRDefault="00112417" w:rsidP="00112417">
            <w:pPr>
              <w:pStyle w:val="TAL"/>
              <w:rPr>
                <w:rFonts w:cs="Arial"/>
                <w:lang w:eastAsia="zh-CN"/>
              </w:rPr>
            </w:pPr>
            <w:r>
              <w:rPr>
                <w:rFonts w:cs="Arial"/>
                <w:lang w:eastAsia="zh-CN"/>
              </w:rPr>
              <w:t xml:space="preserve">    - number of bits (Integer) (see TS 28.554 [27] clause 6.7.2.2).</w:t>
            </w:r>
          </w:p>
          <w:p w14:paraId="434BFB89" w14:textId="77777777" w:rsidR="00112417" w:rsidRDefault="00112417" w:rsidP="00112417">
            <w:pPr>
              <w:pStyle w:val="TAL"/>
              <w:rPr>
                <w:rFonts w:cs="Arial"/>
                <w:lang w:eastAsia="zh-CN"/>
              </w:rPr>
            </w:pPr>
          </w:p>
          <w:p w14:paraId="54FD891D" w14:textId="77777777" w:rsidR="00112417" w:rsidRPr="001F2B04" w:rsidRDefault="00112417" w:rsidP="00112417">
            <w:pPr>
              <w:pStyle w:val="TAL"/>
              <w:rPr>
                <w:rFonts w:cs="Arial"/>
                <w:lang w:eastAsia="zh-CN"/>
              </w:rPr>
            </w:pPr>
          </w:p>
          <w:p w14:paraId="1D820F47" w14:textId="77777777" w:rsidR="00112417" w:rsidRDefault="00112417" w:rsidP="0011241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2190E64B" w14:textId="77777777" w:rsidR="00112417" w:rsidRDefault="00112417" w:rsidP="00112417">
            <w:pPr>
              <w:pStyle w:val="TAL"/>
              <w:rPr>
                <w:rFonts w:cs="Arial"/>
                <w:lang w:eastAsia="zh-CN"/>
              </w:rPr>
            </w:pPr>
            <w:r>
              <w:rPr>
                <w:rFonts w:cs="Arial"/>
                <w:lang w:eastAsia="zh-CN"/>
              </w:rPr>
              <w:t xml:space="preserve">    - latency in 0.1ms (Integer) (see TS 28.554 [27] clause 6.7.2.3).</w:t>
            </w:r>
          </w:p>
          <w:p w14:paraId="4EDF9A5F" w14:textId="77777777" w:rsidR="00112417" w:rsidRDefault="00112417" w:rsidP="00112417">
            <w:pPr>
              <w:pStyle w:val="TAL"/>
              <w:rPr>
                <w:rFonts w:cs="Arial"/>
                <w:lang w:eastAsia="zh-CN"/>
              </w:rPr>
            </w:pPr>
          </w:p>
          <w:p w14:paraId="73320128" w14:textId="77777777" w:rsidR="00112417" w:rsidRPr="001F2B04" w:rsidRDefault="00112417" w:rsidP="00112417">
            <w:pPr>
              <w:pStyle w:val="TAL"/>
              <w:rPr>
                <w:rFonts w:cs="Arial"/>
                <w:lang w:eastAsia="zh-CN"/>
              </w:rPr>
            </w:pPr>
          </w:p>
          <w:p w14:paraId="606342C8" w14:textId="77777777" w:rsidR="00112417" w:rsidRDefault="00112417" w:rsidP="0011241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5B05D82F" w14:textId="77777777" w:rsidR="00112417" w:rsidRDefault="00112417" w:rsidP="0011241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A4361A3" w14:textId="77777777" w:rsidR="00112417" w:rsidRDefault="00112417" w:rsidP="0011241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6056688" w14:textId="77777777" w:rsidR="00112417" w:rsidRDefault="00112417" w:rsidP="00112417">
            <w:pPr>
              <w:keepNext/>
              <w:keepLines/>
              <w:spacing w:after="0"/>
              <w:rPr>
                <w:rFonts w:ascii="Arial" w:hAnsi="Arial" w:cs="Arial"/>
                <w:snapToGrid w:val="0"/>
                <w:sz w:val="18"/>
                <w:szCs w:val="18"/>
              </w:rPr>
            </w:pPr>
          </w:p>
          <w:p w14:paraId="283B51B7" w14:textId="77777777" w:rsidR="00112417" w:rsidRDefault="00112417" w:rsidP="0011241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BA98F3" w14:textId="77777777" w:rsidR="00112417" w:rsidRPr="00F018F1" w:rsidRDefault="00112417" w:rsidP="00112417">
            <w:pPr>
              <w:spacing w:after="0"/>
              <w:rPr>
                <w:rFonts w:ascii="Arial" w:hAnsi="Arial" w:cs="Arial"/>
                <w:snapToGrid w:val="0"/>
                <w:sz w:val="18"/>
                <w:szCs w:val="18"/>
              </w:rPr>
            </w:pPr>
            <w:r w:rsidRPr="00F018F1">
              <w:rPr>
                <w:rFonts w:ascii="Arial" w:hAnsi="Arial" w:cs="Arial"/>
                <w:snapToGrid w:val="0"/>
                <w:sz w:val="18"/>
                <w:szCs w:val="18"/>
              </w:rPr>
              <w:t>type: ENUM</w:t>
            </w:r>
          </w:p>
          <w:p w14:paraId="3F8A4FFC" w14:textId="77777777" w:rsidR="00112417" w:rsidRPr="00F018F1" w:rsidRDefault="00112417" w:rsidP="00112417">
            <w:pPr>
              <w:spacing w:after="0"/>
              <w:rPr>
                <w:rFonts w:ascii="Arial" w:hAnsi="Arial" w:cs="Arial"/>
                <w:snapToGrid w:val="0"/>
                <w:sz w:val="18"/>
                <w:szCs w:val="18"/>
              </w:rPr>
            </w:pPr>
            <w:r w:rsidRPr="00F018F1">
              <w:rPr>
                <w:rFonts w:ascii="Arial" w:hAnsi="Arial" w:cs="Arial"/>
                <w:snapToGrid w:val="0"/>
                <w:sz w:val="18"/>
                <w:szCs w:val="18"/>
              </w:rPr>
              <w:t>multiplicity: 1</w:t>
            </w:r>
          </w:p>
          <w:p w14:paraId="382B48BE" w14:textId="77777777" w:rsidR="00112417" w:rsidRPr="00F018F1" w:rsidRDefault="00112417" w:rsidP="00112417">
            <w:pPr>
              <w:spacing w:after="0"/>
              <w:rPr>
                <w:rFonts w:ascii="Arial" w:hAnsi="Arial" w:cs="Arial"/>
                <w:snapToGrid w:val="0"/>
                <w:sz w:val="18"/>
                <w:szCs w:val="18"/>
              </w:rPr>
            </w:pPr>
            <w:r w:rsidRPr="00F018F1">
              <w:rPr>
                <w:rFonts w:ascii="Arial" w:hAnsi="Arial" w:cs="Arial"/>
                <w:snapToGrid w:val="0"/>
                <w:sz w:val="18"/>
                <w:szCs w:val="18"/>
              </w:rPr>
              <w:t>isOrdered: N/A</w:t>
            </w:r>
          </w:p>
          <w:p w14:paraId="6F9284D3" w14:textId="77777777" w:rsidR="00112417" w:rsidRPr="00F018F1" w:rsidRDefault="00112417" w:rsidP="00112417">
            <w:pPr>
              <w:spacing w:after="0"/>
              <w:rPr>
                <w:rFonts w:ascii="Arial" w:hAnsi="Arial" w:cs="Arial"/>
                <w:snapToGrid w:val="0"/>
                <w:sz w:val="18"/>
                <w:szCs w:val="18"/>
              </w:rPr>
            </w:pPr>
            <w:r w:rsidRPr="00F018F1">
              <w:rPr>
                <w:rFonts w:ascii="Arial" w:hAnsi="Arial" w:cs="Arial"/>
                <w:snapToGrid w:val="0"/>
                <w:sz w:val="18"/>
                <w:szCs w:val="18"/>
              </w:rPr>
              <w:t>isUnique: N/A</w:t>
            </w:r>
          </w:p>
          <w:p w14:paraId="62FE90C1" w14:textId="77777777" w:rsidR="00112417" w:rsidRPr="00F018F1" w:rsidRDefault="00112417" w:rsidP="00112417">
            <w:pPr>
              <w:spacing w:after="0"/>
              <w:rPr>
                <w:rFonts w:ascii="Arial" w:hAnsi="Arial" w:cs="Arial"/>
                <w:snapToGrid w:val="0"/>
                <w:sz w:val="18"/>
                <w:szCs w:val="18"/>
              </w:rPr>
            </w:pPr>
            <w:r w:rsidRPr="00F018F1">
              <w:rPr>
                <w:rFonts w:ascii="Arial" w:hAnsi="Arial" w:cs="Arial"/>
                <w:snapToGrid w:val="0"/>
                <w:sz w:val="18"/>
                <w:szCs w:val="18"/>
              </w:rPr>
              <w:t>defaultValue: False</w:t>
            </w:r>
          </w:p>
          <w:p w14:paraId="5B0430ED" w14:textId="77777777" w:rsidR="00112417" w:rsidRDefault="00112417" w:rsidP="0011241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12417" w14:paraId="0A0B474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FD618"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D5125C" w14:textId="77777777" w:rsidR="00112417" w:rsidRDefault="00112417" w:rsidP="0011241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2E43B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4FE98E4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E0484A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1E60BC8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002C543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3FA69F8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76432C6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69B818C2"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A634E"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280927C" w14:textId="77777777" w:rsidR="00112417" w:rsidRDefault="00112417" w:rsidP="0011241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806F4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0F3A7EB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21B1C1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7511D61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484EA5C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0C3B1F3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5329128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46A0F2D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BD44" w14:textId="77777777" w:rsidR="00112417" w:rsidRDefault="00112417" w:rsidP="00112417">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95BBE09" w14:textId="77777777" w:rsidR="00112417" w:rsidRDefault="00112417" w:rsidP="0011241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F961B11" w14:textId="77777777" w:rsidR="00112417" w:rsidRPr="0064555E" w:rsidRDefault="00112417" w:rsidP="00112417">
            <w:pPr>
              <w:spacing w:after="0"/>
              <w:rPr>
                <w:rFonts w:ascii="Arial" w:hAnsi="Arial" w:cs="Arial"/>
                <w:snapToGrid w:val="0"/>
                <w:sz w:val="18"/>
                <w:szCs w:val="18"/>
              </w:rPr>
            </w:pPr>
            <w:r w:rsidRPr="0064555E">
              <w:rPr>
                <w:rFonts w:ascii="Arial" w:hAnsi="Arial" w:cs="Arial"/>
                <w:snapToGrid w:val="0"/>
                <w:sz w:val="18"/>
                <w:szCs w:val="18"/>
              </w:rPr>
              <w:t>type: Integer</w:t>
            </w:r>
          </w:p>
          <w:p w14:paraId="5C990CB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68931B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isOrdered: N/A</w:t>
            </w:r>
          </w:p>
          <w:p w14:paraId="084497D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isUnique: N/A</w:t>
            </w:r>
          </w:p>
          <w:p w14:paraId="4A81D7A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defaultValue: None</w:t>
            </w:r>
          </w:p>
          <w:p w14:paraId="723B765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allowedValues: N/A</w:t>
            </w:r>
          </w:p>
          <w:p w14:paraId="6E36C7E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isNullable: False</w:t>
            </w:r>
          </w:p>
        </w:tc>
      </w:tr>
      <w:tr w:rsidR="00112417" w14:paraId="0E409CAC" w14:textId="77777777" w:rsidTr="0011241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790116C" w14:textId="77777777" w:rsidR="00112417" w:rsidRDefault="00112417" w:rsidP="0011241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CF91960" w14:textId="77777777" w:rsidR="00112417" w:rsidRDefault="00112417" w:rsidP="00112417">
            <w:pPr>
              <w:pStyle w:val="NO"/>
            </w:pPr>
            <w:r>
              <w:t>NOTE 2: void</w:t>
            </w:r>
          </w:p>
          <w:p w14:paraId="5B4F5A1B" w14:textId="77777777" w:rsidR="00112417" w:rsidRDefault="00112417" w:rsidP="0011241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FC7244F" w14:textId="77777777" w:rsidR="00112417" w:rsidRDefault="00112417" w:rsidP="00112417"/>
    <w:p w14:paraId="12526CE2" w14:textId="77777777" w:rsidR="00B96BD7" w:rsidRDefault="00B96BD7" w:rsidP="00073523">
      <w:pPr>
        <w:rPr>
          <w:lang w:eastAsia="zh-CN"/>
        </w:rPr>
      </w:pPr>
      <w:bookmarkStart w:id="80" w:name="_Toc44492410"/>
      <w:bookmarkEnd w:id="9"/>
      <w:bookmarkEnd w:id="10"/>
      <w:bookmarkEnd w:id="11"/>
    </w:p>
    <w:p w14:paraId="008713DD" w14:textId="77777777" w:rsidR="00D704F3" w:rsidRPr="00F35CFA" w:rsidRDefault="00D704F3" w:rsidP="00D704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704F3" w14:paraId="14A28847" w14:textId="77777777" w:rsidTr="0040792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11A2E1" w14:textId="77777777" w:rsidR="00D704F3" w:rsidRDefault="00D704F3" w:rsidP="00407928">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A52D85F" w14:textId="77777777" w:rsidR="00D704F3" w:rsidRDefault="00D704F3" w:rsidP="00D704F3"/>
    <w:p w14:paraId="4C04FA2F" w14:textId="77777777" w:rsidR="00D704F3" w:rsidRDefault="00D704F3" w:rsidP="00D704F3"/>
    <w:p w14:paraId="75FEC239" w14:textId="77777777" w:rsidR="00D704F3" w:rsidRPr="00A71969" w:rsidRDefault="00D704F3" w:rsidP="00D704F3">
      <w:pPr>
        <w:keepNext/>
        <w:keepLines/>
        <w:spacing w:before="180"/>
        <w:ind w:left="1134" w:hanging="1134"/>
        <w:outlineLvl w:val="1"/>
        <w:rPr>
          <w:rFonts w:ascii="Arial" w:eastAsia="Times New Roman" w:hAnsi="Arial"/>
          <w:sz w:val="32"/>
          <w:lang w:eastAsia="zh-CN"/>
        </w:rPr>
      </w:pPr>
      <w:bookmarkStart w:id="81" w:name="_Toc59183444"/>
      <w:bookmarkStart w:id="82" w:name="_Toc59184910"/>
      <w:bookmarkStart w:id="83" w:name="_Toc59195845"/>
      <w:bookmarkStart w:id="84" w:name="_Toc59440274"/>
      <w:bookmarkStart w:id="85" w:name="_Toc67990705"/>
      <w:bookmarkStart w:id="86" w:name="_GoBack"/>
      <w:bookmarkEnd w:id="86"/>
      <w:r w:rsidRPr="00A71969">
        <w:rPr>
          <w:rFonts w:ascii="Arial" w:eastAsia="Times New Roman" w:hAnsi="Arial"/>
          <w:sz w:val="32"/>
          <w:lang w:eastAsia="zh-CN"/>
        </w:rPr>
        <w:t>J.4.3</w:t>
      </w:r>
      <w:r w:rsidRPr="00A71969">
        <w:rPr>
          <w:rFonts w:ascii="Arial" w:eastAsia="Times New Roman" w:hAnsi="Arial"/>
          <w:sz w:val="32"/>
          <w:lang w:eastAsia="zh-CN"/>
        </w:rPr>
        <w:tab/>
        <w:t xml:space="preserve">OpenAPI document </w:t>
      </w:r>
      <w:r w:rsidRPr="00A71969">
        <w:rPr>
          <w:rFonts w:ascii="Courier" w:eastAsia="MS Mincho" w:hAnsi="Courier"/>
          <w:sz w:val="32"/>
          <w:szCs w:val="16"/>
        </w:rPr>
        <w:t>"sliceNrm.yaml"</w:t>
      </w:r>
      <w:bookmarkEnd w:id="81"/>
      <w:bookmarkEnd w:id="82"/>
      <w:bookmarkEnd w:id="83"/>
      <w:bookmarkEnd w:id="84"/>
      <w:bookmarkEnd w:id="85"/>
    </w:p>
    <w:p w14:paraId="496E0D2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openapi: 3.0.1</w:t>
      </w:r>
    </w:p>
    <w:p w14:paraId="1DFB622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info:</w:t>
      </w:r>
    </w:p>
    <w:p w14:paraId="4FF1CCA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title: Slice NRM</w:t>
      </w:r>
    </w:p>
    <w:p w14:paraId="0A453C5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version: 17.3.0</w:t>
      </w:r>
    </w:p>
    <w:p w14:paraId="1D28EAB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description: &gt;-</w:t>
      </w:r>
    </w:p>
    <w:p w14:paraId="45C133C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OAS 3.0.1 specification of the Slice NRM</w:t>
      </w:r>
    </w:p>
    <w:p w14:paraId="1FECA6E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2020, 3GPP Organizational Partners (ARIB, ATIS, CCSA, ETSI, TSDSI, TTA, TTC).</w:t>
      </w:r>
    </w:p>
    <w:p w14:paraId="54CB893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 rights reserved.</w:t>
      </w:r>
    </w:p>
    <w:p w14:paraId="1F5BDDA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externalDocs:</w:t>
      </w:r>
    </w:p>
    <w:p w14:paraId="2252D48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description: 3GPP TS 28.541; 5G NRM, Slice NRM</w:t>
      </w:r>
    </w:p>
    <w:p w14:paraId="5EB0848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url: http://www.3gpp.org/ftp/Specs/archive/28_series/28.541/</w:t>
      </w:r>
    </w:p>
    <w:p w14:paraId="34DA0DE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paths: {}</w:t>
      </w:r>
    </w:p>
    <w:p w14:paraId="2C55553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components:</w:t>
      </w:r>
    </w:p>
    <w:p w14:paraId="60B27B6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schemas:</w:t>
      </w:r>
    </w:p>
    <w:p w14:paraId="3A347A7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4A86C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Type definitions ---------------------------------------------------</w:t>
      </w:r>
    </w:p>
    <w:p w14:paraId="6821B44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0DA07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Float:</w:t>
      </w:r>
    </w:p>
    <w:p w14:paraId="55D1060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4EE1723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format: float</w:t>
      </w:r>
    </w:p>
    <w:p w14:paraId="39E6A35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MobilityLevel:</w:t>
      </w:r>
    </w:p>
    <w:p w14:paraId="6015C6E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E7D6F6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6D26AAB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STATIONARY</w:t>
      </w:r>
    </w:p>
    <w:p w14:paraId="7F6F029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NOMADIC</w:t>
      </w:r>
    </w:p>
    <w:p w14:paraId="60C3675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RESTRICTED MOBILITY</w:t>
      </w:r>
    </w:p>
    <w:p w14:paraId="43608AF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FULLY MOBILITY</w:t>
      </w:r>
    </w:p>
    <w:p w14:paraId="69C0D49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SynAvailability:</w:t>
      </w:r>
    </w:p>
    <w:p w14:paraId="25A8860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D2AF7A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046BF9E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NOT SUPPORTED</w:t>
      </w:r>
    </w:p>
    <w:p w14:paraId="3D5F78F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BETWEEN BS AND UE</w:t>
      </w:r>
    </w:p>
    <w:p w14:paraId="12AFCE2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BETWEEN BS AND UE &amp; UE AND UE</w:t>
      </w:r>
    </w:p>
    <w:p w14:paraId="7D85949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PositioningAvailability:</w:t>
      </w:r>
    </w:p>
    <w:p w14:paraId="08A396C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06DBB28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355D7A6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E2E921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3BA69AA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CIDE-CID</w:t>
      </w:r>
    </w:p>
    <w:p w14:paraId="0187B18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OTDOA</w:t>
      </w:r>
    </w:p>
    <w:p w14:paraId="4DB2CFC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RF FINGERPRINTING</w:t>
      </w:r>
    </w:p>
    <w:p w14:paraId="5FDACF0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AECID</w:t>
      </w:r>
    </w:p>
    <w:p w14:paraId="68461A6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HYBRID POSITIONING</w:t>
      </w:r>
    </w:p>
    <w:p w14:paraId="646F1AA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 NET-RTK</w:t>
      </w:r>
    </w:p>
    <w:p w14:paraId="155F99C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Predictionfrequency:</w:t>
      </w:r>
    </w:p>
    <w:p w14:paraId="0F9BE20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A3A115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50B8DDD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PERSEC</w:t>
      </w:r>
    </w:p>
    <w:p w14:paraId="5F22B49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PERMIN</w:t>
      </w:r>
    </w:p>
    <w:p w14:paraId="517766B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PERHOUR</w:t>
      </w:r>
    </w:p>
    <w:p w14:paraId="6CAB599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SharingLevel:</w:t>
      </w:r>
    </w:p>
    <w:p w14:paraId="0499903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123D451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5390AAB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SHARED</w:t>
      </w:r>
    </w:p>
    <w:p w14:paraId="6FF332F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NON-SHARED</w:t>
      </w:r>
    </w:p>
    <w:p w14:paraId="5FF7BFF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8C5F7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NetworkSliceSharingIndicator:</w:t>
      </w:r>
    </w:p>
    <w:p w14:paraId="2A363D6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7DDF747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0083A1F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SHARED</w:t>
      </w:r>
    </w:p>
    <w:p w14:paraId="54EA5FE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NON-SHARED</w:t>
      </w:r>
    </w:p>
    <w:p w14:paraId="3E6EA1A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3B419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ServiceType:</w:t>
      </w:r>
    </w:p>
    <w:p w14:paraId="3D509FE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913AE3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630F8ED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eMBB</w:t>
      </w:r>
    </w:p>
    <w:p w14:paraId="66E852B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RLLC</w:t>
      </w:r>
    </w:p>
    <w:p w14:paraId="79B9B9D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MIoT</w:t>
      </w:r>
    </w:p>
    <w:p w14:paraId="651BC0B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V2X</w:t>
      </w:r>
    </w:p>
    <w:p w14:paraId="74BC916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0124133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001C7F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3F616EA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ZERO</w:t>
      </w:r>
    </w:p>
    <w:p w14:paraId="17DDED4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ONE</w:t>
      </w:r>
    </w:p>
    <w:p w14:paraId="37E3BD7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TWO</w:t>
      </w:r>
    </w:p>
    <w:p w14:paraId="36E94D5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THREE</w:t>
      </w:r>
    </w:p>
    <w:p w14:paraId="2F47B4E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FOUR</w:t>
      </w:r>
    </w:p>
    <w:p w14:paraId="6CF4D12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Category:</w:t>
      </w:r>
    </w:p>
    <w:p w14:paraId="07086B9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914FA3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64CEFE5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CHARACTER</w:t>
      </w:r>
    </w:p>
    <w:p w14:paraId="73FF656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SCALABILITY</w:t>
      </w:r>
    </w:p>
    <w:p w14:paraId="27E31E6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Tagging:</w:t>
      </w:r>
    </w:p>
    <w:p w14:paraId="4F122F8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07B7482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1D57094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2F0AF8B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52F3CF0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PERFORMANCE</w:t>
      </w:r>
    </w:p>
    <w:p w14:paraId="6E5B38B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FUNCTION</w:t>
      </w:r>
    </w:p>
    <w:p w14:paraId="3C9C464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OPERATION</w:t>
      </w:r>
    </w:p>
    <w:p w14:paraId="52421F9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Exposure:</w:t>
      </w:r>
    </w:p>
    <w:p w14:paraId="4DC2A3F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F1A33B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6B3E072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API</w:t>
      </w:r>
    </w:p>
    <w:p w14:paraId="45A48A8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KPI</w:t>
      </w:r>
    </w:p>
    <w:p w14:paraId="54633B8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7DEF85C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68EB238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1FBF4AA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category:</w:t>
      </w:r>
    </w:p>
    <w:p w14:paraId="08A013F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'#/components/schemas/Category'</w:t>
      </w:r>
    </w:p>
    <w:p w14:paraId="002A5A5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tagging:</w:t>
      </w:r>
    </w:p>
    <w:p w14:paraId="73D7DE1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'#/components/schemas/Tagging'</w:t>
      </w:r>
    </w:p>
    <w:p w14:paraId="3B70248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exposure:</w:t>
      </w:r>
    </w:p>
    <w:p w14:paraId="5836F16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'#/components/schemas/Exposure'</w:t>
      </w:r>
    </w:p>
    <w:p w14:paraId="4ED75DB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373263B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2328F69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7589E4A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NOT SUPPORTED</w:t>
      </w:r>
    </w:p>
    <w:p w14:paraId="461527D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SUPPORTED</w:t>
      </w:r>
    </w:p>
    <w:p w14:paraId="34A743C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0FE09BE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36CA195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23A83A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19D8A8B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27CCECD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7BA6D0B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49A1E9C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DeterministicComm:</w:t>
      </w:r>
    </w:p>
    <w:p w14:paraId="639337E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21D4C8B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7B2459C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3C9651C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6DCC61F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availability:</w:t>
      </w:r>
    </w:p>
    <w:p w14:paraId="54D7015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575A707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periodicityList:</w:t>
      </w:r>
    </w:p>
    <w:p w14:paraId="43988E1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E900FE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XLThpt:</w:t>
      </w:r>
    </w:p>
    <w:p w14:paraId="07BEDAF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3FE2617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AC0D24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024F469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3654823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guaThpt:</w:t>
      </w:r>
    </w:p>
    <w:p w14:paraId="63149D5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28E54B9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maxThpt:</w:t>
      </w:r>
    </w:p>
    <w:p w14:paraId="7F923ED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2881AD8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 w:date="2021-07-23T17:05:00Z"/>
          <w:rFonts w:ascii="Courier New" w:eastAsia="Times New Roman" w:hAnsi="Courier New"/>
          <w:noProof/>
          <w:sz w:val="16"/>
        </w:rPr>
      </w:pPr>
      <w:ins w:id="88" w:author="Huawei" w:date="2021-07-23T17:05:00Z">
        <w:r w:rsidRPr="00A71969">
          <w:rPr>
            <w:rFonts w:ascii="Courier New" w:eastAsia="Times New Roman" w:hAnsi="Courier New"/>
            <w:noProof/>
            <w:sz w:val="16"/>
          </w:rPr>
          <w:t xml:space="preserve">        </w:t>
        </w:r>
      </w:ins>
      <w:ins w:id="89" w:author="Huawei" w:date="2021-07-23T17:06:00Z">
        <w:r w:rsidRPr="00A71969">
          <w:rPr>
            <w:rFonts w:ascii="Courier New" w:eastAsia="Times New Roman" w:hAnsi="Courier New"/>
            <w:noProof/>
            <w:sz w:val="16"/>
          </w:rPr>
          <w:t>averageThpt</w:t>
        </w:r>
      </w:ins>
      <w:ins w:id="90" w:author="Huawei" w:date="2021-07-23T17:05:00Z">
        <w:r w:rsidRPr="00A71969">
          <w:rPr>
            <w:rFonts w:ascii="Courier New" w:eastAsia="Times New Roman" w:hAnsi="Courier New"/>
            <w:noProof/>
            <w:sz w:val="16"/>
          </w:rPr>
          <w:t>:</w:t>
        </w:r>
      </w:ins>
    </w:p>
    <w:p w14:paraId="11EACB6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Huawei" w:date="2021-07-23T17:05:00Z"/>
          <w:rFonts w:ascii="Courier New" w:eastAsia="Times New Roman" w:hAnsi="Courier New"/>
          <w:noProof/>
          <w:sz w:val="16"/>
        </w:rPr>
      </w:pPr>
      <w:ins w:id="92" w:author="Huawei" w:date="2021-07-23T17:05:00Z">
        <w:r w:rsidRPr="00A71969">
          <w:rPr>
            <w:rFonts w:ascii="Courier New" w:eastAsia="Times New Roman" w:hAnsi="Courier New"/>
            <w:noProof/>
            <w:sz w:val="16"/>
          </w:rPr>
          <w:t xml:space="preserve">          $ref: '#/components/schemas/Float'</w:t>
        </w:r>
      </w:ins>
    </w:p>
    <w:p w14:paraId="778A844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MaxPktSize:</w:t>
      </w:r>
    </w:p>
    <w:p w14:paraId="1800E79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75C253D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B16545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62AE582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5578EC7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maxsize:</w:t>
      </w:r>
    </w:p>
    <w:p w14:paraId="1B148DB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E8C677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6B6A017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5CC820B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49B82D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5CF6553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712F9E7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nOofPDUSessions:</w:t>
      </w:r>
    </w:p>
    <w:p w14:paraId="4ADEBDE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5E291B9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KPIMonitoring:</w:t>
      </w:r>
    </w:p>
    <w:p w14:paraId="6A15532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4F24592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407C564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7D05BA7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5FCFC35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kPIList:</w:t>
      </w:r>
    </w:p>
    <w:p w14:paraId="4086E07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115DFD9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NBIoT:</w:t>
      </w:r>
    </w:p>
    <w:p w14:paraId="5DD7355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24264B7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C2A97B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390AD56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6FAA3B9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70BDFCC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439668B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7C3CA81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3E08A81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D251D0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43D8330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582A22C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63841B1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'#/components/schemas/SynAvailability'</w:t>
      </w:r>
    </w:p>
    <w:p w14:paraId="5E0FCDB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1F53E49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70741E2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SynchronicityRANSubnet:</w:t>
      </w:r>
    </w:p>
    <w:p w14:paraId="31B6E1E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5005BD2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7355CC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2535043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'#/components/schemas/SynAvailability'</w:t>
      </w:r>
    </w:p>
    <w:p w14:paraId="7DEF046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558992A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19CBEE6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3F85C82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0A5D294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304AAA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5514D00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1A7D1E7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4D0796F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'#/components/schemas/PositioningAvailability'</w:t>
      </w:r>
    </w:p>
    <w:p w14:paraId="3737A81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predictionfrequency:</w:t>
      </w:r>
    </w:p>
    <w:p w14:paraId="6D379DA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'#/components/schemas/Predictionfrequency'</w:t>
      </w:r>
    </w:p>
    <w:p w14:paraId="09A88EE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227DF4A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551E826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PositioningRANSubnet:</w:t>
      </w:r>
    </w:p>
    <w:p w14:paraId="0E7C9E6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5DD6979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C83179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1C2D90A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'#/components/schemas/PositioningAvailability'</w:t>
      </w:r>
    </w:p>
    <w:p w14:paraId="1B12BCA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predictionfrequency:</w:t>
      </w:r>
    </w:p>
    <w:p w14:paraId="38DCC4D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'#/components/schemas/Predictionfrequency'</w:t>
      </w:r>
    </w:p>
    <w:p w14:paraId="087821F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03BC64A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$ref: '#/components/schemas/Float'     </w:t>
      </w:r>
    </w:p>
    <w:p w14:paraId="6D6E965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UserMgmtOpen:</w:t>
      </w:r>
    </w:p>
    <w:p w14:paraId="468B480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6855F62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44D0FAF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203832B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26FF5D2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2DA612A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5726C7A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V2XCommModels:</w:t>
      </w:r>
    </w:p>
    <w:p w14:paraId="05C5CE2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10824D0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71D24C2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2BC1487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3106E43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v2XMode:</w:t>
      </w:r>
    </w:p>
    <w:p w14:paraId="706DCEA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3F9E7B4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3DEBD75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1BB1E7B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13127A7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46F2240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525C8B0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density:</w:t>
      </w:r>
    </w:p>
    <w:p w14:paraId="434ED37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212D44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NsInfo:</w:t>
      </w:r>
    </w:p>
    <w:p w14:paraId="6767223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7A98006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4535AC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nsInstanceId:</w:t>
      </w:r>
    </w:p>
    <w:p w14:paraId="7CCDB64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7AD731B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nsName:</w:t>
      </w:r>
    </w:p>
    <w:p w14:paraId="2C9B04A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20D9BE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EmbbEEPerfReq:</w:t>
      </w:r>
    </w:p>
    <w:p w14:paraId="6F220F8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08BBAE5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UrllcEEPerfReq:</w:t>
      </w:r>
    </w:p>
    <w:p w14:paraId="231C7E9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7318D8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MIoTEEPerfReq:</w:t>
      </w:r>
    </w:p>
    <w:p w14:paraId="630E19C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2EFFBC9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23F1AEE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KpiType:</w:t>
      </w:r>
    </w:p>
    <w:p w14:paraId="09D00F3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0DE574E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36C257F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MAXREGSUBS</w:t>
      </w:r>
    </w:p>
    <w:p w14:paraId="58B4C83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MEANACTIVEUES</w:t>
      </w:r>
    </w:p>
    <w:p w14:paraId="2A70BB2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Req:</w:t>
      </w:r>
    </w:p>
    <w:p w14:paraId="41C84EE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3C87292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EEPerfReq:</w:t>
      </w:r>
    </w:p>
    <w:p w14:paraId="2842194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oneOf:</w:t>
      </w:r>
    </w:p>
    <w:p w14:paraId="0AD0926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'#/components/schemas/EmbbEEPerfReq'</w:t>
      </w:r>
    </w:p>
    <w:p w14:paraId="7E8D82E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'#/components/schemas/UrllcEEPerfReq'</w:t>
      </w:r>
    </w:p>
    <w:p w14:paraId="15E40A6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'#/components/schemas/MIoTEEPerfReq'</w:t>
      </w:r>
    </w:p>
    <w:p w14:paraId="686FB84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20FE6C9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5B98B80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CD95A0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095EDAA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16F780B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performance:</w:t>
      </w:r>
    </w:p>
    <w:p w14:paraId="301238A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'#/components/schemas/EEPerfReq'      </w:t>
      </w:r>
    </w:p>
    <w:p w14:paraId="4614841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CNSliceSubnetProfile:</w:t>
      </w:r>
    </w:p>
    <w:p w14:paraId="1C1D026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1FF240A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2BA602B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1AC39A2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5CFD71F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latency:</w:t>
      </w:r>
    </w:p>
    <w:p w14:paraId="020988C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2D17D7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dLThptPerSliceSubnet:</w:t>
      </w:r>
    </w:p>
    <w:p w14:paraId="79C7B83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7DF21ED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4C9625C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3735018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uLThptPerSliceSubnet:</w:t>
      </w:r>
    </w:p>
    <w:p w14:paraId="0787E8D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03FC495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0095474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79DD022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2EA8805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14F62E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coverageAreaTAList:</w:t>
      </w:r>
    </w:p>
    <w:p w14:paraId="2D9198E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5A381C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resourceSharingLevel:</w:t>
      </w:r>
    </w:p>
    <w:p w14:paraId="2CB5868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'#/components/schemas/SharingLevel'</w:t>
      </w:r>
    </w:p>
    <w:p w14:paraId="4AF7CD5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maxPktSize:</w:t>
      </w:r>
    </w:p>
    <w:p w14:paraId="1F8CDDE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A294D8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delayTolerance:</w:t>
      </w:r>
    </w:p>
    <w:p w14:paraId="1D8FAB0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2BA1F35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7F01B78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'#/components/schemas/SynchronicityRANSubnet'</w:t>
      </w:r>
    </w:p>
    <w:p w14:paraId="7FEAD59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6F0FEA9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50A6ED9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2EF5416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11DBB35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347BC1A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 </w:t>
      </w:r>
    </w:p>
    <w:p w14:paraId="0AC22F7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deterministicComm:</w:t>
      </w:r>
    </w:p>
    <w:p w14:paraId="56A2C5D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3D8D718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RANSliceSubnetProfile:</w:t>
      </w:r>
    </w:p>
    <w:p w14:paraId="7648EB0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666D8B7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138B398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coverageAreaTAList:</w:t>
      </w:r>
    </w:p>
    <w:p w14:paraId="5F29E05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648FE7E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uEMobilityLevel:</w:t>
      </w:r>
    </w:p>
    <w:p w14:paraId="7FBF9C1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'#/components/schemas/MobilityLevel'</w:t>
      </w:r>
    </w:p>
    <w:p w14:paraId="74D534F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resourceSharingLevel:</w:t>
      </w:r>
    </w:p>
    <w:p w14:paraId="325EC51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'#/components/schemas/SharingLevel'</w:t>
      </w:r>
    </w:p>
    <w:p w14:paraId="78BD0FC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081407A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0375BBE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activityFactor:</w:t>
      </w:r>
    </w:p>
    <w:p w14:paraId="56B55B0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0672603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6CE289D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49CF68E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34F857B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364A9DC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uESpeed:</w:t>
      </w:r>
    </w:p>
    <w:p w14:paraId="6793333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5204B4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12F4A02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DB115A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serviceType:</w:t>
      </w:r>
    </w:p>
    <w:p w14:paraId="1D99139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'#/components/schemas/ServiceType'</w:t>
      </w:r>
    </w:p>
    <w:p w14:paraId="14926DB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maxPktSize:</w:t>
      </w:r>
    </w:p>
    <w:p w14:paraId="5087CCB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04C63E8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4459D95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45F4F5E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618AFB2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'#/components/schemas/PositioningRANSubnet'</w:t>
      </w:r>
    </w:p>
    <w:p w14:paraId="2BD11B1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100A50F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76D0483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2F6EC92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826F9E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1A4D5FD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'#/components/schemas/TermDensity'</w:t>
      </w:r>
    </w:p>
    <w:p w14:paraId="2561B36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survivalTime:</w:t>
      </w:r>
    </w:p>
    <w:p w14:paraId="302C9ED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AD71DF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69A631F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'#/components/schemas/SynchronicityRANSubnet'</w:t>
      </w:r>
    </w:p>
    <w:p w14:paraId="27D9019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deterministicComm:</w:t>
      </w:r>
    </w:p>
    <w:p w14:paraId="4B1EE4A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7B36E2F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TopSliceSubnetProfile:</w:t>
      </w:r>
    </w:p>
    <w:p w14:paraId="03ADE0B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4092B54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57424F9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w:t>
      </w:r>
    </w:p>
    <w:p w14:paraId="25F4676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2C2F33C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latency:</w:t>
      </w:r>
    </w:p>
    <w:p w14:paraId="29E1577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4E46C3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0A18052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568A38C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dLThptPerSliceSubnet:</w:t>
      </w:r>
    </w:p>
    <w:p w14:paraId="0FB0159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7137F9C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0B76E1B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6ABD5AB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uLThptPerSliceSubnet:</w:t>
      </w:r>
    </w:p>
    <w:p w14:paraId="7D4E957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4AC8044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7658740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3A68FE4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maxPktSize:</w:t>
      </w:r>
    </w:p>
    <w:p w14:paraId="68EF9E7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B9F2FA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34F4974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265D393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6167ECE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6AF9686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7D26767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79B2DE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synchronicity:</w:t>
      </w:r>
    </w:p>
    <w:p w14:paraId="273D218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w:t>
      </w:r>
    </w:p>
    <w:p w14:paraId="6F3C28B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71F3955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28B49A0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338692C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  </w:t>
      </w:r>
    </w:p>
    <w:p w14:paraId="4CBAB78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321EEBC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'#/components/schemas/TermDensity'</w:t>
      </w:r>
    </w:p>
    <w:p w14:paraId="67487DF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activityFactor:</w:t>
      </w:r>
    </w:p>
    <w:p w14:paraId="631682C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1A37EF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coverageAreaTAList:</w:t>
      </w:r>
    </w:p>
    <w:p w14:paraId="284A4A1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509C43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resourceSharingLevel:</w:t>
      </w:r>
    </w:p>
    <w:p w14:paraId="22B8C2E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'#/components/schemas/SharingLevel'</w:t>
      </w:r>
    </w:p>
    <w:p w14:paraId="251AD53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uEMobilityLevel:</w:t>
      </w:r>
    </w:p>
    <w:p w14:paraId="1173688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'#/components/schemas/MobilityLevel'</w:t>
      </w:r>
    </w:p>
    <w:p w14:paraId="137D644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uESpeed:</w:t>
      </w:r>
    </w:p>
    <w:p w14:paraId="4C7BABF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3F81E05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7488B58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BAA192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serviceType:</w:t>
      </w:r>
    </w:p>
    <w:p w14:paraId="0792A2F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'#/components/schemas/ServiceType'</w:t>
      </w:r>
    </w:p>
    <w:p w14:paraId="1F81A18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deterministicComm:</w:t>
      </w:r>
    </w:p>
    <w:p w14:paraId="4B1DEDA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5632784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survivalTime:</w:t>
      </w:r>
    </w:p>
    <w:p w14:paraId="693C40F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795E88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073D5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w:t>
      </w:r>
    </w:p>
    <w:p w14:paraId="79CA184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591394B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5F3E3B9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serviceProfileId: </w:t>
      </w:r>
    </w:p>
    <w:p w14:paraId="71806E9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71F57D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plmnInfoList:</w:t>
      </w:r>
    </w:p>
    <w:p w14:paraId="3878D95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'nrNrm.yaml#/components/schemas/PlmnInfoList'</w:t>
      </w:r>
    </w:p>
    <w:p w14:paraId="0F36FEC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4BD9E5A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014BEFB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latency:</w:t>
      </w:r>
    </w:p>
    <w:p w14:paraId="5938143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576CB94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uEMobilityLevel:</w:t>
      </w:r>
    </w:p>
    <w:p w14:paraId="010BE32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'#/components/schemas/MobilityLevel'</w:t>
      </w:r>
    </w:p>
    <w:p w14:paraId="401648A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sst:</w:t>
      </w:r>
    </w:p>
    <w:p w14:paraId="31ED0CD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'nrNrm.yaml#/components/schemas/Sst'</w:t>
      </w:r>
    </w:p>
    <w:p w14:paraId="6E11D2C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networkSliceSharingIndicator:</w:t>
      </w:r>
    </w:p>
    <w:p w14:paraId="3CCF9A6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'#/components/schemas/NetworkSliceSharingIndicator'</w:t>
      </w:r>
    </w:p>
    <w:p w14:paraId="0363E66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2A8A7D4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1DF48BF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49AA830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2D70BC5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deterministicComm:</w:t>
      </w:r>
    </w:p>
    <w:p w14:paraId="58F7376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1F15D27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dLThptPerSlice:</w:t>
      </w:r>
    </w:p>
    <w:p w14:paraId="2338343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3E36F32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5D1BC1B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0CE458F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uLThptPerSlice:</w:t>
      </w:r>
    </w:p>
    <w:p w14:paraId="2F34AA8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127EF7D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2BF734D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45B41E3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maxPktSize:</w:t>
      </w:r>
    </w:p>
    <w:p w14:paraId="29F7D73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'#/components/schemas/MaxPktSize'</w:t>
      </w:r>
    </w:p>
    <w:p w14:paraId="2408D59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01F5DB1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'#/components/schemas/MaxNumberofPDUSessions'</w:t>
      </w:r>
    </w:p>
    <w:p w14:paraId="4FE1E84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kPIMonitoring:</w:t>
      </w:r>
    </w:p>
    <w:p w14:paraId="2898C21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'#/components/schemas/KPIMonitoring'</w:t>
      </w:r>
    </w:p>
    <w:p w14:paraId="075BA69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nBIoT:</w:t>
      </w:r>
    </w:p>
    <w:p w14:paraId="62135A8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'#/components/schemas/NBIoT'</w:t>
      </w:r>
    </w:p>
    <w:p w14:paraId="1B83EAA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2ECE79D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w:t>
      </w:r>
    </w:p>
    <w:p w14:paraId="4225E1A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424EEA1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w:t>
      </w:r>
    </w:p>
    <w:p w14:paraId="687711B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userMgmtOpen:</w:t>
      </w:r>
    </w:p>
    <w:p w14:paraId="3AEFEE3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'#/components/schemas/UserMgmtOpen'</w:t>
      </w:r>
    </w:p>
    <w:p w14:paraId="21920E5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v2XModels:</w:t>
      </w:r>
    </w:p>
    <w:p w14:paraId="7B3DFEF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'#/components/schemas/V2XCommModels'</w:t>
      </w:r>
    </w:p>
    <w:p w14:paraId="146A58B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w:t>
      </w:r>
    </w:p>
    <w:p w14:paraId="4EDB27C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8928E7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3970E89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'#/components/schemas/TermDensity'</w:t>
      </w:r>
    </w:p>
    <w:p w14:paraId="3B96BB0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activityFactor:</w:t>
      </w:r>
    </w:p>
    <w:p w14:paraId="20919F7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0D9E3F6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uESpeed:</w:t>
      </w:r>
    </w:p>
    <w:p w14:paraId="0AF29F8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8DF648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jitter:</w:t>
      </w:r>
    </w:p>
    <w:p w14:paraId="4D20380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68124C1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survivalTime:</w:t>
      </w:r>
    </w:p>
    <w:p w14:paraId="20FE0F9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DA993C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7D98589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88C9F3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maxDLDataVolume:</w:t>
      </w:r>
    </w:p>
    <w:p w14:paraId="25C581C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250FDBD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maxULDataVolume:</w:t>
      </w:r>
    </w:p>
    <w:p w14:paraId="6C70FA2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539957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4D27D44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0C070CF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05895EE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'#/components/schemas/EnergyEfficiency'</w:t>
      </w:r>
    </w:p>
    <w:p w14:paraId="0209E75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SliceProfile:</w:t>
      </w:r>
    </w:p>
    <w:p w14:paraId="50FB880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5C9F706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BA919A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serviceProfileId: </w:t>
      </w:r>
    </w:p>
    <w:p w14:paraId="514A18D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22A910E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plmnInfoList:</w:t>
      </w:r>
    </w:p>
    <w:p w14:paraId="4AFB663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'nrNrm.yaml#/components/schemas/PlmnInfoList'</w:t>
      </w:r>
    </w:p>
    <w:p w14:paraId="298CE0B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cNSliceSubnetProfile:</w:t>
      </w:r>
    </w:p>
    <w:p w14:paraId="1C96723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'#/components/schemas/CNSliceSubnetProfile'</w:t>
      </w:r>
    </w:p>
    <w:p w14:paraId="52A7E99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rANSliceSubnetProfile:</w:t>
      </w:r>
    </w:p>
    <w:p w14:paraId="0EB82DC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'#/components/schemas/RANSliceSubnetProfile'</w:t>
      </w:r>
    </w:p>
    <w:p w14:paraId="4AC002E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topSliceSubnetProfile:</w:t>
      </w:r>
    </w:p>
    <w:p w14:paraId="433D38A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'#/components/schemas/TopSliceSubnetProfile'</w:t>
      </w:r>
    </w:p>
    <w:p w14:paraId="1EB44B5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BB4A8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IpAddress:</w:t>
      </w:r>
    </w:p>
    <w:p w14:paraId="7D271BE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oneOf:</w:t>
      </w:r>
    </w:p>
    <w:p w14:paraId="60660DE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'genericNrm.yaml#/components/schemas/Ipv4Addr'</w:t>
      </w:r>
    </w:p>
    <w:p w14:paraId="462F944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'genericNrm.yaml#/components/schemas/Ipv6Addr'</w:t>
      </w:r>
    </w:p>
    <w:p w14:paraId="2A59622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18637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ServiceProfileList:</w:t>
      </w:r>
    </w:p>
    <w:p w14:paraId="3CAD980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6AAD909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1F91DBF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'#/components/schemas/ServiceProfile'</w:t>
      </w:r>
    </w:p>
    <w:p w14:paraId="39B028A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p>
    <w:p w14:paraId="3615A3E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SliceProfileList:</w:t>
      </w:r>
    </w:p>
    <w:p w14:paraId="773CD49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73B392B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4B117BB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'#/components/schemas/SliceProfile'</w:t>
      </w:r>
    </w:p>
    <w:p w14:paraId="78C4A6B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3DEA3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Definition of concrete IOCs ----------------------------------------</w:t>
      </w:r>
    </w:p>
    <w:p w14:paraId="014F318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SubNetwork-Single:</w:t>
      </w:r>
    </w:p>
    <w:p w14:paraId="562AB61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3F98923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5B2DD83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08CD85F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4F98F42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39DA4D9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06DF44C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'genericNrm.yaml#/components/schemas/SubNetwork-Attr'</w:t>
      </w:r>
    </w:p>
    <w:p w14:paraId="3E5ED64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'genericNrm.yaml#/components/schemas/SubNetwork-ncO'</w:t>
      </w:r>
    </w:p>
    <w:p w14:paraId="574FDE1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2E076F2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E3FBC0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SubNetwork:</w:t>
      </w:r>
    </w:p>
    <w:p w14:paraId="1E1D2D5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'#/components/schemas/SubNetwork-Multiple'</w:t>
      </w:r>
    </w:p>
    <w:p w14:paraId="606213F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w:t>
      </w:r>
    </w:p>
    <w:p w14:paraId="2DA3BF2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'#/components/schemas/NetworkSlice-Multiple'</w:t>
      </w:r>
    </w:p>
    <w:p w14:paraId="7DE8C9E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w:t>
      </w:r>
    </w:p>
    <w:p w14:paraId="669780F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'#/components/schemas/NetworkSliceSubnet-Multiple'</w:t>
      </w:r>
    </w:p>
    <w:p w14:paraId="5D3C0F0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EP_Transport:</w:t>
      </w:r>
    </w:p>
    <w:p w14:paraId="6418497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'#/components/schemas/EP_Transport-Multiple'</w:t>
      </w:r>
    </w:p>
    <w:p w14:paraId="12C74B9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ABFF9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NetworkSlice-Single:</w:t>
      </w:r>
    </w:p>
    <w:p w14:paraId="1B799AA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232FAFA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7771504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5120EA9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76D46B0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4E1A28D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5C9E409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3E208AF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18002B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networkSliceSubnetRef:</w:t>
      </w:r>
    </w:p>
    <w:p w14:paraId="26F5104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$ref: 'genericNrm.yaml#/components/schemas/Dn'</w:t>
      </w:r>
    </w:p>
    <w:p w14:paraId="227E5FE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operationalState:</w:t>
      </w:r>
    </w:p>
    <w:p w14:paraId="65327D7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'genericNrm.yaml#/components/schemas/OperationalState'</w:t>
      </w:r>
    </w:p>
    <w:p w14:paraId="5D04448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administrativeState:</w:t>
      </w:r>
    </w:p>
    <w:p w14:paraId="07C63F7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'genericNrm.yaml#/components/schemas/AdministrativeState'</w:t>
      </w:r>
    </w:p>
    <w:p w14:paraId="5B7EAB0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serviceProfileList:</w:t>
      </w:r>
    </w:p>
    <w:p w14:paraId="2574E93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'#/components/schemas/ServiceProfileList'</w:t>
      </w:r>
    </w:p>
    <w:p w14:paraId="1124A8F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73FE5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NetworkSliceSubnet-Single:</w:t>
      </w:r>
    </w:p>
    <w:p w14:paraId="6AF09F2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2C157AD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4F15AF3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0DEFC48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4252FF9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0524964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67A5174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4379D1B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36EF65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managedFunctionRefList:</w:t>
      </w:r>
    </w:p>
    <w:p w14:paraId="42ECCBB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1150AF4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networkSliceSubnetRefList:</w:t>
      </w:r>
    </w:p>
    <w:p w14:paraId="5F60472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0B96644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operationalState:</w:t>
      </w:r>
    </w:p>
    <w:p w14:paraId="2391F21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'genericNrm.yaml#/components/schemas/OperationalState'</w:t>
      </w:r>
    </w:p>
    <w:p w14:paraId="3100AD87"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administrativeState:</w:t>
      </w:r>
    </w:p>
    <w:p w14:paraId="020DD9B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'genericNrm.yaml#/components/schemas/AdministrativeState'</w:t>
      </w:r>
    </w:p>
    <w:p w14:paraId="68668B8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nsInfo:</w:t>
      </w:r>
    </w:p>
    <w:p w14:paraId="4104E8B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'#/components/schemas/NsInfo'</w:t>
      </w:r>
    </w:p>
    <w:p w14:paraId="7461417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sliceProfileList:</w:t>
      </w:r>
    </w:p>
    <w:p w14:paraId="52199C3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'#/components/schemas/SliceProfileList'</w:t>
      </w:r>
    </w:p>
    <w:p w14:paraId="3B8BD5E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epTransportRefList:</w:t>
      </w:r>
    </w:p>
    <w:p w14:paraId="7E9A07E2"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762D6AC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67247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EP_Transport-Single:</w:t>
      </w:r>
    </w:p>
    <w:p w14:paraId="5AEFF6E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42DEC7F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77A936D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31AA1BE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5FDCE3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54DD685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4CF82F8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8439BF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ipAddress:</w:t>
      </w:r>
    </w:p>
    <w:p w14:paraId="04C42C3B"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'#/components/schemas/IpAddress'</w:t>
      </w:r>
    </w:p>
    <w:p w14:paraId="74E1757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logicInterfaceId:</w:t>
      </w:r>
    </w:p>
    <w:p w14:paraId="0863A87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 </w:t>
      </w:r>
    </w:p>
    <w:p w14:paraId="72421E5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nextHopInfo:</w:t>
      </w:r>
    </w:p>
    <w:p w14:paraId="6D93C6C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 </w:t>
      </w:r>
    </w:p>
    <w:p w14:paraId="593D96D5"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qosProfile:</w:t>
      </w:r>
    </w:p>
    <w:p w14:paraId="2AD061CA"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 </w:t>
      </w:r>
    </w:p>
    <w:p w14:paraId="1744584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epApplicationRefs:</w:t>
      </w:r>
    </w:p>
    <w:p w14:paraId="33FA6F3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298A1E6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BDF5F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Definition of JSON arrays for name-contained IOCs ----------------------</w:t>
      </w:r>
    </w:p>
    <w:p w14:paraId="3C91F1A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SubNetwork-Multiple:</w:t>
      </w:r>
    </w:p>
    <w:p w14:paraId="45F157B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56BF91A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0E42882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'#/components/schemas/SubNetwork-Single'</w:t>
      </w:r>
    </w:p>
    <w:p w14:paraId="296E48FD"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6F2DF5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NetworkSlice-Multiple:</w:t>
      </w:r>
    </w:p>
    <w:p w14:paraId="2E6DCBE4"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4533BCC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6CDDD4B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'#/components/schemas/NetworkSlice-Single'</w:t>
      </w:r>
    </w:p>
    <w:p w14:paraId="15355F3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91D35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NetworkSliceSubnet-Multiple:</w:t>
      </w:r>
    </w:p>
    <w:p w14:paraId="6466543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44BA0CD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308A55F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'#/components/schemas/NetworkSliceSubnet-Single'</w:t>
      </w:r>
    </w:p>
    <w:p w14:paraId="460FB1E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p>
    <w:p w14:paraId="6327C879"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EP_Transport-Multiple:</w:t>
      </w:r>
    </w:p>
    <w:p w14:paraId="0842AB98"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00BD8D5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02E3C8A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'#/components/schemas/EP_Transport-Single'</w:t>
      </w:r>
    </w:p>
    <w:p w14:paraId="779663A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7AA61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Definitions in TS 28.541 for TS 28.532 -----------------------------</w:t>
      </w:r>
    </w:p>
    <w:p w14:paraId="7F43BC50"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49C4D16"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resources-sliceNrm:</w:t>
      </w:r>
    </w:p>
    <w:p w14:paraId="5B4620E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oneOf:</w:t>
      </w:r>
    </w:p>
    <w:p w14:paraId="2C6A1F6E"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'#/components/schemas/SubNetwork-Single'</w:t>
      </w:r>
    </w:p>
    <w:p w14:paraId="7E44980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'#/components/schemas/NetworkSlice-Single'</w:t>
      </w:r>
    </w:p>
    <w:p w14:paraId="288A0371"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 $ref: '#/components/schemas/NetworkSliceSubnet-Single'</w:t>
      </w:r>
    </w:p>
    <w:p w14:paraId="51B2BBEC"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'#/components/schemas/EP_Transport-Single'</w:t>
      </w:r>
    </w:p>
    <w:p w14:paraId="50E03D93"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A71F5F" w14:textId="77777777" w:rsidR="00D704F3" w:rsidRPr="00A71969" w:rsidRDefault="00D704F3" w:rsidP="00D70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D539EEF" w14:textId="77777777" w:rsidR="00D704F3" w:rsidRDefault="00D704F3"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0"/>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FEC35" w14:textId="77777777" w:rsidR="00E90C67" w:rsidRDefault="00E90C67">
      <w:r>
        <w:separator/>
      </w:r>
    </w:p>
  </w:endnote>
  <w:endnote w:type="continuationSeparator" w:id="0">
    <w:p w14:paraId="3BC727A0" w14:textId="77777777" w:rsidR="00E90C67" w:rsidRDefault="00E9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D54FDC" w:rsidRDefault="00D54FD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19FEC" w14:textId="77777777" w:rsidR="00E90C67" w:rsidRDefault="00E90C67">
      <w:r>
        <w:separator/>
      </w:r>
    </w:p>
  </w:footnote>
  <w:footnote w:type="continuationSeparator" w:id="0">
    <w:p w14:paraId="36E627A4" w14:textId="77777777" w:rsidR="00E90C67" w:rsidRDefault="00E90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D54FDC" w:rsidRDefault="00D54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D54FDC" w:rsidRDefault="00D54F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3539">
      <w:rPr>
        <w:rFonts w:ascii="Arial" w:hAnsi="Arial" w:cs="Arial"/>
        <w:b/>
        <w:noProof/>
        <w:sz w:val="18"/>
        <w:szCs w:val="18"/>
      </w:rPr>
      <w:t>21</w:t>
    </w:r>
    <w:r>
      <w:rPr>
        <w:rFonts w:ascii="Arial" w:hAnsi="Arial" w:cs="Arial"/>
        <w:b/>
        <w:sz w:val="18"/>
        <w:szCs w:val="18"/>
      </w:rPr>
      <w:fldChar w:fldCharType="end"/>
    </w:r>
  </w:p>
  <w:p w14:paraId="285710CD" w14:textId="77777777" w:rsidR="00D54FDC" w:rsidRDefault="00D54F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1523"/>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500F"/>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A7D"/>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539"/>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4FDC"/>
    <w:rsid w:val="00D5521C"/>
    <w:rsid w:val="00D566A2"/>
    <w:rsid w:val="00D61DBE"/>
    <w:rsid w:val="00D62159"/>
    <w:rsid w:val="00D63890"/>
    <w:rsid w:val="00D646AC"/>
    <w:rsid w:val="00D65B20"/>
    <w:rsid w:val="00D65CD0"/>
    <w:rsid w:val="00D66708"/>
    <w:rsid w:val="00D701D6"/>
    <w:rsid w:val="00D704F3"/>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0C67"/>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uiPriority w:val="99"/>
    <w:rsid w:val="00E75992"/>
    <w:pPr>
      <w:spacing w:after="120"/>
    </w:pPr>
    <w:rPr>
      <w:rFonts w:eastAsia="宋体"/>
    </w:rPr>
  </w:style>
  <w:style w:type="character" w:customStyle="1" w:styleId="Char6">
    <w:name w:val="正文文本 Char"/>
    <w:basedOn w:val="a0"/>
    <w:link w:val="af5"/>
    <w:uiPriority w:val="99"/>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R17_CR0541_28.541"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011D9-7933-4B62-8388-358DD576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7498</Words>
  <Characters>42742</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7</cp:revision>
  <cp:lastPrinted>2020-05-29T08:03:00Z</cp:lastPrinted>
  <dcterms:created xsi:type="dcterms:W3CDTF">2021-07-23T08:41:00Z</dcterms:created>
  <dcterms:modified xsi:type="dcterms:W3CDTF">2021-08-13T09:05:00Z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(3)OSUpe1plyeVL89zhYV/ZGbW7Q0Iv8P9ghgvUjwBHPUDPtQ1Jf9PDmTNR46q7fnSlxmM6v+Wh
e6JVnp9XXK03a42BDhM3srnGwawg5xKop+N29PxgKT+8+fi/kD8v3qoIja8dvf1wMKUP2jch
QwqQNb65BFkUnuON+zrGLhbowZRiiaaPBwDBUWW51sAIXw9Yei0ksbI9FS8TxpmtVYGmlaPU
lTNs8IlZ756lubLZE/</vt:lpwstr>
  </property>
  <property fmtid="{D5CDD505-2E9C-101B-9397-08002B2CF9AE}" pid="29" name="_2015_ms_pID_7253431">
    <vt:lpwstr>NNGBanXkTXZZdt6cXEssixq/jmVg+i01FzMpCFJnAkmEaS9hPIJkOe
Gm2BdquUmzO7LzbIM/wTUoYQaFHcfWwtGbx6nf1cUD3ArxpZ7MMOaAwKBcrQUN/bnHDbxC7k
n7mH6Bild+uYKA9BGb0d2fxRVniOapYrVj9zxLpAL0fhPAK8MAgkQTlmM2TNTU4BaRmrVH3x
iuKZDzwSieqmGrxFrWt85TvSrFNVqRxhZdg0</vt:lpwstr>
  </property>
  <property fmtid="{D5CDD505-2E9C-101B-9397-08002B2CF9AE}" pid="30" name="_2015_ms_pID_7253432">
    <vt:lpwstr>iBYGGtRbbFY97MgjMS9m93U=</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1628844427</vt:lpwstr>
  </property>
</Properties>
</file>